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246F8B40" w:rsidR="00642EFE" w:rsidRDefault="003443C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44DC69B7" w14:textId="77777777" w:rsidR="002E72A2" w:rsidRPr="005E1F72" w:rsidRDefault="002E72A2" w:rsidP="00EF3662">
      <w:pPr>
        <w:pStyle w:val="BodyTextIndent"/>
        <w:spacing w:line="240" w:lineRule="auto"/>
        <w:jc w:val="center"/>
        <w:rPr>
          <w:rFonts w:ascii="GHEA Grapalat" w:hAnsi="GHEA Grapalat"/>
          <w:i w:val="0"/>
          <w:lang w:val="af-ZA"/>
        </w:rPr>
      </w:pPr>
    </w:p>
    <w:p w14:paraId="53A47512" w14:textId="08C16156" w:rsidR="00642EFE" w:rsidRDefault="002E72A2" w:rsidP="00EF3662">
      <w:pPr>
        <w:pStyle w:val="BodyTextIndent"/>
        <w:spacing w:line="240" w:lineRule="auto"/>
        <w:jc w:val="center"/>
        <w:rPr>
          <w:rFonts w:ascii="GHEA Grapalat" w:hAnsi="GHEA Grapalat"/>
          <w:b/>
          <w:i w:val="0"/>
          <w:lang w:val="hy-AM"/>
        </w:rPr>
      </w:pPr>
      <w:r w:rsidRPr="00B03E0C">
        <w:rPr>
          <w:rFonts w:ascii="GHEA Grapalat" w:hAnsi="GHEA Grapalat"/>
          <w:b/>
          <w:i w:val="0"/>
          <w:lang w:val="hy-AM"/>
        </w:rPr>
        <w:t>«Գնումների մասին» օրենքի 15-րդ հոդվածի 5-րդ</w:t>
      </w:r>
      <w:r w:rsidRPr="008B508E">
        <w:rPr>
          <w:rFonts w:ascii="GHEA Grapalat" w:hAnsi="GHEA Grapalat"/>
          <w:b/>
          <w:i w:val="0"/>
          <w:lang w:val="af-ZA"/>
        </w:rPr>
        <w:t xml:space="preserve"> </w:t>
      </w:r>
      <w:r>
        <w:rPr>
          <w:rFonts w:ascii="GHEA Grapalat" w:hAnsi="GHEA Grapalat"/>
          <w:b/>
          <w:i w:val="0"/>
          <w:lang w:val="hy-AM"/>
        </w:rPr>
        <w:t>և 6-րդ</w:t>
      </w:r>
      <w:r w:rsidRPr="00B03E0C">
        <w:rPr>
          <w:rFonts w:ascii="GHEA Grapalat" w:hAnsi="GHEA Grapalat"/>
          <w:b/>
          <w:i w:val="0"/>
          <w:lang w:val="hy-AM"/>
        </w:rPr>
        <w:t xml:space="preserve"> մաս</w:t>
      </w:r>
      <w:r>
        <w:rPr>
          <w:rFonts w:ascii="GHEA Grapalat" w:hAnsi="GHEA Grapalat"/>
          <w:b/>
          <w:i w:val="0"/>
          <w:lang w:val="hy-AM"/>
        </w:rPr>
        <w:t>եր</w:t>
      </w:r>
      <w:r w:rsidRPr="00B03E0C">
        <w:rPr>
          <w:rFonts w:ascii="GHEA Grapalat" w:hAnsi="GHEA Grapalat"/>
          <w:b/>
          <w:i w:val="0"/>
          <w:lang w:val="hy-AM"/>
        </w:rPr>
        <w:t>ի կիրառմամբ</w:t>
      </w:r>
    </w:p>
    <w:p w14:paraId="7DBFD6F0" w14:textId="77777777" w:rsidR="002E72A2" w:rsidRDefault="002E72A2" w:rsidP="00EF3662">
      <w:pPr>
        <w:pStyle w:val="BodyTextIndent"/>
        <w:spacing w:line="240" w:lineRule="auto"/>
        <w:jc w:val="center"/>
        <w:rPr>
          <w:rFonts w:ascii="GHEA Grapalat" w:hAnsi="GHEA Grapalat"/>
          <w:b/>
          <w:i w:val="0"/>
          <w:lang w:val="hy-AM"/>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31A80812"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97564">
        <w:rPr>
          <w:rFonts w:ascii="GHEA Grapalat" w:hAnsi="GHEA Grapalat"/>
          <w:i w:val="0"/>
          <w:lang w:val="hy-AM"/>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7B635C" w:rsidRPr="007B635C">
        <w:rPr>
          <w:rFonts w:ascii="GHEA Grapalat" w:hAnsi="GHEA Grapalat"/>
          <w:i w:val="0"/>
          <w:lang w:val="hy-AM"/>
        </w:rPr>
        <w:t>օգոստոսի</w:t>
      </w:r>
      <w:r w:rsidRPr="007B635C">
        <w:rPr>
          <w:rFonts w:ascii="GHEA Grapalat" w:hAnsi="GHEA Grapalat"/>
          <w:i w:val="0"/>
          <w:lang w:val="af-ZA"/>
        </w:rPr>
        <w:t xml:space="preserve">  </w:t>
      </w:r>
      <w:r w:rsidR="003C53D4" w:rsidRPr="007B635C">
        <w:rPr>
          <w:rFonts w:ascii="GHEA Grapalat" w:hAnsi="GHEA Grapalat"/>
          <w:i w:val="0"/>
          <w:lang w:val="af-ZA"/>
        </w:rPr>
        <w:t>«</w:t>
      </w:r>
      <w:r w:rsidR="00FA3504">
        <w:rPr>
          <w:rFonts w:ascii="GHEA Grapalat" w:hAnsi="GHEA Grapalat"/>
          <w:i w:val="0"/>
          <w:lang w:val="af-ZA"/>
        </w:rPr>
        <w:t>12</w:t>
      </w:r>
      <w:r w:rsidR="003C53D4" w:rsidRPr="007B635C">
        <w:rPr>
          <w:rFonts w:ascii="GHEA Grapalat" w:hAnsi="GHEA Grapalat"/>
          <w:i w:val="0"/>
          <w:lang w:val="af-ZA"/>
        </w:rPr>
        <w:t>»</w:t>
      </w:r>
      <w:r w:rsidRPr="007B635C">
        <w:rPr>
          <w:rFonts w:ascii="GHEA Grapalat" w:hAnsi="GHEA Grapalat"/>
          <w:i w:val="0"/>
          <w:lang w:val="af-ZA"/>
        </w:rPr>
        <w:t xml:space="preserve"> </w:t>
      </w:r>
      <w:r w:rsidR="00A76C15" w:rsidRPr="007B635C">
        <w:rPr>
          <w:rFonts w:ascii="GHEA Grapalat" w:hAnsi="GHEA Grapalat"/>
          <w:i w:val="0"/>
          <w:lang w:val="af-ZA"/>
        </w:rPr>
        <w:t>«</w:t>
      </w:r>
      <w:r w:rsidR="00497564" w:rsidRPr="00F83EF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739B7487"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5525C">
        <w:rPr>
          <w:rFonts w:ascii="GHEA Grapalat" w:hAnsi="GHEA Grapalat"/>
          <w:i w:val="0"/>
          <w:lang w:val="af-ZA"/>
        </w:rPr>
        <w:t>ԵՔ-</w:t>
      </w:r>
      <w:r w:rsidR="003443CA">
        <w:rPr>
          <w:rFonts w:ascii="GHEA Grapalat" w:hAnsi="GHEA Grapalat"/>
          <w:i w:val="0"/>
          <w:lang w:val="af-ZA"/>
        </w:rPr>
        <w:t>ԳՀԱՇՁԲ-</w:t>
      </w:r>
      <w:r w:rsidR="001B2E60">
        <w:rPr>
          <w:rFonts w:ascii="GHEA Grapalat" w:hAnsi="GHEA Grapalat"/>
          <w:i w:val="0"/>
          <w:lang w:val="af-ZA"/>
        </w:rPr>
        <w:t>22/100</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00342BB6" w:rsidR="00642EFE" w:rsidRPr="005E1F72" w:rsidRDefault="006B1057" w:rsidP="006B1057">
      <w:pPr>
        <w:pStyle w:val="BodyTextIndent"/>
        <w:spacing w:line="240" w:lineRule="auto"/>
        <w:ind w:firstLine="708"/>
        <w:jc w:val="left"/>
        <w:rPr>
          <w:rFonts w:ascii="GHEA Grapalat" w:hAnsi="GHEA Grapalat"/>
          <w:i w:val="0"/>
          <w:lang w:val="af-ZA"/>
        </w:rPr>
      </w:pP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00642EFE" w:rsidRPr="005E1F72">
        <w:rPr>
          <w:rFonts w:ascii="GHEA Grapalat" w:hAnsi="GHEA Grapalat"/>
          <w:i w:val="0"/>
          <w:lang w:val="af-ZA"/>
        </w:rPr>
        <w:t>,</w:t>
      </w:r>
      <w:r>
        <w:rPr>
          <w:rFonts w:ascii="GHEA Grapalat" w:hAnsi="GHEA Grapalat"/>
          <w:i w:val="0"/>
          <w:lang w:val="hy-AM"/>
        </w:rPr>
        <w:t xml:space="preserve"> </w:t>
      </w:r>
      <w:r w:rsidR="00642EFE" w:rsidRPr="005E1F72">
        <w:rPr>
          <w:rFonts w:ascii="GHEA Grapalat" w:hAnsi="GHEA Grapalat"/>
          <w:i w:val="0"/>
          <w:lang w:val="af-ZA"/>
        </w:rPr>
        <w:t xml:space="preserve">հայտարարում է </w:t>
      </w:r>
      <w:r w:rsidR="003443CA">
        <w:rPr>
          <w:rFonts w:ascii="GHEA Grapalat" w:hAnsi="GHEA Grapalat"/>
          <w:i w:val="0"/>
          <w:lang w:val="af-ZA"/>
        </w:rPr>
        <w:t>գնանշման հարցման</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30CA648D"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1B2E60">
        <w:rPr>
          <w:rFonts w:ascii="GHEA Grapalat" w:eastAsia="MS Mincho" w:hAnsi="GHEA Grapalat" w:cs="Sylfaen"/>
          <w:b/>
          <w:szCs w:val="24"/>
          <w:lang w:val="hy-AM" w:eastAsia="ja-JP"/>
        </w:rPr>
        <w:t>Երևանի Ժամանակակից արվեստի թանգարանի ջրամատակարարման և կոյուղու խողովակաշարերի նորոգման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47D30E3"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4D58504"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497564" w:rsidRPr="00DC3CC7">
        <w:rPr>
          <w:rFonts w:ascii="GHEA Grapalat" w:hAnsi="GHEA Grapalat"/>
          <w:b/>
          <w:i w:val="0"/>
          <w:lang w:val="af-ZA"/>
        </w:rPr>
        <w:t>մինչև 20</w:t>
      </w:r>
      <w:r w:rsidR="00497564">
        <w:rPr>
          <w:rFonts w:ascii="GHEA Grapalat" w:hAnsi="GHEA Grapalat"/>
          <w:b/>
          <w:i w:val="0"/>
          <w:lang w:val="hy-AM"/>
        </w:rPr>
        <w:t>2</w:t>
      </w:r>
      <w:r w:rsidR="0060556E">
        <w:rPr>
          <w:rFonts w:ascii="GHEA Grapalat" w:hAnsi="GHEA Grapalat"/>
          <w:b/>
          <w:i w:val="0"/>
          <w:lang w:val="hy-AM"/>
        </w:rPr>
        <w:t>2</w:t>
      </w:r>
      <w:r w:rsidR="00497564" w:rsidRPr="00DC3CC7">
        <w:rPr>
          <w:rFonts w:ascii="GHEA Grapalat" w:hAnsi="GHEA Grapalat"/>
          <w:b/>
          <w:i w:val="0"/>
          <w:lang w:val="af-ZA"/>
        </w:rPr>
        <w:t xml:space="preserve"> </w:t>
      </w:r>
      <w:r w:rsidR="00497564" w:rsidRPr="0018744E">
        <w:rPr>
          <w:rFonts w:ascii="GHEA Grapalat" w:hAnsi="GHEA Grapalat"/>
          <w:b/>
          <w:i w:val="0"/>
          <w:lang w:val="af-ZA"/>
        </w:rPr>
        <w:t xml:space="preserve">թվականի </w:t>
      </w:r>
      <w:r w:rsidR="00FA3504">
        <w:rPr>
          <w:rFonts w:ascii="GHEA Grapalat" w:hAnsi="GHEA Grapalat"/>
          <w:b/>
          <w:i w:val="0"/>
          <w:lang w:val="hy-AM"/>
        </w:rPr>
        <w:t>օգոստոսի 23</w:t>
      </w:r>
      <w:r w:rsidR="00497564" w:rsidRPr="0018744E">
        <w:rPr>
          <w:rFonts w:ascii="GHEA Grapalat" w:hAnsi="GHEA Grapalat"/>
          <w:b/>
          <w:i w:val="0"/>
          <w:lang w:val="hy-AM"/>
        </w:rPr>
        <w:t>-ը, ժամը 1</w:t>
      </w:r>
      <w:r w:rsidR="00497564" w:rsidRPr="0018744E">
        <w:rPr>
          <w:rFonts w:ascii="GHEA Grapalat" w:hAnsi="GHEA Grapalat"/>
          <w:b/>
          <w:i w:val="0"/>
          <w:lang w:val="af-ZA"/>
        </w:rPr>
        <w:t>0</w:t>
      </w:r>
      <w:r w:rsidR="00497564" w:rsidRPr="0018744E">
        <w:rPr>
          <w:rFonts w:ascii="GHEA Grapalat" w:hAnsi="GHEA Grapalat"/>
          <w:b/>
          <w:i w:val="0"/>
          <w:lang w:val="hy-AM"/>
        </w:rPr>
        <w:t>:00</w:t>
      </w:r>
      <w:r w:rsidR="00497564" w:rsidRPr="0018744E">
        <w:rPr>
          <w:rFonts w:ascii="GHEA Grapalat" w:hAnsi="GHEA Grapalat"/>
          <w:b/>
          <w:i w:val="0"/>
          <w:lang w:val="af-ZA"/>
        </w:rPr>
        <w:t>-</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8369F2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60556E" w:rsidRPr="00DC3CC7">
        <w:rPr>
          <w:rFonts w:ascii="GHEA Grapalat" w:hAnsi="GHEA Grapalat"/>
          <w:b/>
          <w:i w:val="0"/>
          <w:lang w:val="af-ZA"/>
        </w:rPr>
        <w:t>մինչև 20</w:t>
      </w:r>
      <w:r w:rsidR="0060556E">
        <w:rPr>
          <w:rFonts w:ascii="GHEA Grapalat" w:hAnsi="GHEA Grapalat"/>
          <w:b/>
          <w:i w:val="0"/>
          <w:lang w:val="hy-AM"/>
        </w:rPr>
        <w:t>22</w:t>
      </w:r>
      <w:r w:rsidR="0060556E" w:rsidRPr="00DC3CC7">
        <w:rPr>
          <w:rFonts w:ascii="GHEA Grapalat" w:hAnsi="GHEA Grapalat"/>
          <w:b/>
          <w:i w:val="0"/>
          <w:lang w:val="af-ZA"/>
        </w:rPr>
        <w:t xml:space="preserve"> </w:t>
      </w:r>
      <w:r w:rsidR="0060556E" w:rsidRPr="0018744E">
        <w:rPr>
          <w:rFonts w:ascii="GHEA Grapalat" w:hAnsi="GHEA Grapalat"/>
          <w:b/>
          <w:i w:val="0"/>
          <w:lang w:val="af-ZA"/>
        </w:rPr>
        <w:t xml:space="preserve">թվականի </w:t>
      </w:r>
      <w:r w:rsidR="00FA3504">
        <w:rPr>
          <w:rFonts w:ascii="GHEA Grapalat" w:hAnsi="GHEA Grapalat"/>
          <w:b/>
          <w:i w:val="0"/>
          <w:lang w:val="hy-AM"/>
        </w:rPr>
        <w:t>օգոստոսի 23</w:t>
      </w:r>
      <w:r w:rsidR="0060556E" w:rsidRPr="0018744E">
        <w:rPr>
          <w:rFonts w:ascii="GHEA Grapalat" w:hAnsi="GHEA Grapalat"/>
          <w:b/>
          <w:i w:val="0"/>
          <w:lang w:val="hy-AM"/>
        </w:rPr>
        <w:t>-ը, ժամը 1</w:t>
      </w:r>
      <w:r w:rsidR="0060556E" w:rsidRPr="0018744E">
        <w:rPr>
          <w:rFonts w:ascii="GHEA Grapalat" w:hAnsi="GHEA Grapalat"/>
          <w:b/>
          <w:i w:val="0"/>
          <w:lang w:val="af-ZA"/>
        </w:rPr>
        <w:t>0</w:t>
      </w:r>
      <w:r w:rsidR="0060556E" w:rsidRPr="0018744E">
        <w:rPr>
          <w:rFonts w:ascii="GHEA Grapalat" w:hAnsi="GHEA Grapalat"/>
          <w:b/>
          <w:i w:val="0"/>
          <w:lang w:val="hy-AM"/>
        </w:rPr>
        <w:t>:00</w:t>
      </w:r>
      <w:r w:rsidR="0066693E">
        <w:rPr>
          <w:rFonts w:ascii="GHEA Grapalat" w:hAnsi="GHEA Grapalat"/>
          <w:b/>
          <w:i w:val="0"/>
          <w:lang w:val="hy-AM"/>
        </w:rPr>
        <w:t>-ը</w:t>
      </w:r>
      <w:r w:rsidR="004E2FC6" w:rsidRPr="005E1F72">
        <w:rPr>
          <w:rFonts w:ascii="GHEA Grapalat" w:hAnsi="GHEA Grapalat"/>
          <w:i w:val="0"/>
          <w:lang w:val="af-ZA"/>
        </w:rPr>
        <w:t xml:space="preserve">։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72539C09" w14:textId="77777777" w:rsidR="00497564" w:rsidRPr="00F34769" w:rsidRDefault="00497564" w:rsidP="00497564">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Վաչագամ Մեժունցին</w:t>
      </w:r>
      <w:r w:rsidRPr="00F34769">
        <w:rPr>
          <w:rFonts w:ascii="GHEA Grapalat" w:hAnsi="GHEA Grapalat"/>
          <w:i w:val="0"/>
          <w:lang w:val="af-ZA"/>
        </w:rPr>
        <w:t>։</w:t>
      </w:r>
    </w:p>
    <w:p w14:paraId="0C95FB0F"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70CD369A" w14:textId="77777777" w:rsidR="00497564" w:rsidRPr="007D7CDD" w:rsidRDefault="00497564" w:rsidP="00497564">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0BB4AF14"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6C2F1320"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Pr="005E1F72" w:rsidRDefault="00055CC2" w:rsidP="00EF3662">
      <w:pPr>
        <w:pStyle w:val="BodyText"/>
        <w:ind w:right="-7" w:firstLine="567"/>
        <w:jc w:val="right"/>
        <w:rPr>
          <w:rFonts w:ascii="GHEA Grapalat" w:hAnsi="GHEA Grapalat" w:cs="Sylfaen"/>
          <w:i/>
          <w:sz w:val="22"/>
          <w:lang w:val="af-ZA"/>
        </w:rPr>
      </w:pPr>
    </w:p>
    <w:p w14:paraId="55404887" w14:textId="77777777" w:rsidR="00037DDE" w:rsidRPr="005E1F72" w:rsidRDefault="00037DDE" w:rsidP="00EF3662">
      <w:pPr>
        <w:pStyle w:val="BodyText"/>
        <w:ind w:right="-7" w:firstLine="567"/>
        <w:jc w:val="right"/>
        <w:rPr>
          <w:rFonts w:ascii="GHEA Grapalat" w:hAnsi="GHEA Grapalat" w:cs="Sylfaen"/>
          <w:i/>
          <w:sz w:val="22"/>
          <w:lang w:val="af-ZA"/>
        </w:rPr>
      </w:pPr>
    </w:p>
    <w:p w14:paraId="1E2B46C6" w14:textId="77777777" w:rsidR="00037DDE" w:rsidRPr="005E1F72" w:rsidRDefault="00037DDE" w:rsidP="00EF3662">
      <w:pPr>
        <w:pStyle w:val="BodyText"/>
        <w:ind w:right="-7" w:firstLine="567"/>
        <w:jc w:val="right"/>
        <w:rPr>
          <w:rFonts w:ascii="GHEA Grapalat" w:hAnsi="GHEA Grapalat" w:cs="Sylfaen"/>
          <w:i/>
          <w:sz w:val="22"/>
          <w:lang w:val="af-ZA"/>
        </w:rPr>
      </w:pPr>
    </w:p>
    <w:p w14:paraId="7D46EAB3" w14:textId="77777777" w:rsidR="00037DDE" w:rsidRPr="005E1F72" w:rsidRDefault="00037DDE" w:rsidP="00EF3662">
      <w:pPr>
        <w:pStyle w:val="BodyText"/>
        <w:ind w:right="-7" w:firstLine="567"/>
        <w:jc w:val="right"/>
        <w:rPr>
          <w:rFonts w:ascii="GHEA Grapalat" w:hAnsi="GHEA Grapalat" w:cs="Sylfaen"/>
          <w:i/>
          <w:sz w:val="22"/>
          <w:lang w:val="af-ZA"/>
        </w:rPr>
      </w:pPr>
    </w:p>
    <w:p w14:paraId="24A6CDE4" w14:textId="77777777" w:rsidR="00037DDE" w:rsidRPr="005E1F72" w:rsidRDefault="00037DDE" w:rsidP="00EF3662">
      <w:pPr>
        <w:pStyle w:val="BodyText"/>
        <w:ind w:right="-7" w:firstLine="567"/>
        <w:jc w:val="right"/>
        <w:rPr>
          <w:rFonts w:ascii="GHEA Grapalat" w:hAnsi="GHEA Grapalat" w:cs="Sylfaen"/>
          <w:i/>
          <w:sz w:val="22"/>
          <w:lang w:val="af-ZA"/>
        </w:rPr>
      </w:pPr>
    </w:p>
    <w:p w14:paraId="1DF4F293" w14:textId="77777777" w:rsidR="00CD0AC7" w:rsidRPr="00A93215" w:rsidRDefault="00CD0AC7" w:rsidP="00EF3662">
      <w:pPr>
        <w:pStyle w:val="BodyText"/>
        <w:spacing w:after="0"/>
        <w:ind w:firstLine="567"/>
        <w:jc w:val="right"/>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lastRenderedPageBreak/>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7B186025" w:rsidR="00096865" w:rsidRPr="00417B96" w:rsidRDefault="006D089C" w:rsidP="00EF3662">
      <w:pPr>
        <w:pStyle w:val="BodyText"/>
        <w:spacing w:after="0"/>
        <w:ind w:firstLine="567"/>
        <w:jc w:val="right"/>
        <w:rPr>
          <w:rFonts w:ascii="GHEA Grapalat" w:hAnsi="GHEA Grapalat" w:cs="Sylfaen"/>
          <w:i/>
          <w:sz w:val="20"/>
          <w:szCs w:val="20"/>
          <w:lang w:val="af-ZA"/>
        </w:rPr>
      </w:pPr>
      <w:r w:rsidRPr="00F1740D">
        <w:rPr>
          <w:rFonts w:ascii="GHEA Grapalat" w:hAnsi="GHEA Grapalat" w:cs="Sylfaen"/>
          <w:i/>
          <w:sz w:val="20"/>
          <w:szCs w:val="20"/>
          <w:lang w:val="af-ZA"/>
        </w:rPr>
        <w:t>ԵՔ-</w:t>
      </w:r>
      <w:r w:rsidR="003443CA">
        <w:rPr>
          <w:rFonts w:ascii="GHEA Grapalat" w:hAnsi="GHEA Grapalat" w:cs="Sylfaen"/>
          <w:i/>
          <w:sz w:val="20"/>
          <w:szCs w:val="20"/>
          <w:lang w:val="af-ZA"/>
        </w:rPr>
        <w:t>ԳՀԱՇՁԲ-</w:t>
      </w:r>
      <w:r w:rsidR="001B2E60">
        <w:rPr>
          <w:rFonts w:ascii="GHEA Grapalat" w:hAnsi="GHEA Grapalat" w:cs="Sylfaen"/>
          <w:i/>
          <w:sz w:val="20"/>
          <w:szCs w:val="20"/>
          <w:lang w:val="af-ZA"/>
        </w:rPr>
        <w:t>22/100</w:t>
      </w:r>
      <w:r w:rsidR="009F18D0" w:rsidRPr="00417B96">
        <w:rPr>
          <w:rFonts w:ascii="GHEA Grapalat" w:hAnsi="GHEA Grapalat" w:cs="Sylfaen"/>
          <w:i/>
          <w:sz w:val="20"/>
          <w:szCs w:val="20"/>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14:paraId="1248E344" w14:textId="6FD4AF2D" w:rsidR="00096865" w:rsidRPr="00417B96" w:rsidRDefault="003443CA" w:rsidP="00EF3662">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գնանշման հարցման</w:t>
      </w:r>
      <w:r w:rsidR="00A909CE" w:rsidRPr="00A909CE">
        <w:rPr>
          <w:rFonts w:ascii="GHEA Grapalat" w:hAnsi="GHEA Grapalat" w:cs="Times Armenian"/>
          <w:i/>
          <w:sz w:val="18"/>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14:paraId="11436F0A" w14:textId="21660355" w:rsidR="00096865" w:rsidRPr="005E1F72" w:rsidRDefault="00096865" w:rsidP="00EF3662">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6D089C">
        <w:rPr>
          <w:rFonts w:ascii="GHEA Grapalat" w:hAnsi="GHEA Grapalat" w:cs="Sylfaen"/>
          <w:i/>
          <w:sz w:val="20"/>
          <w:szCs w:val="20"/>
          <w:lang w:val="hy-AM"/>
        </w:rPr>
        <w:t>22</w:t>
      </w:r>
      <w:r w:rsidRPr="00417B96">
        <w:rPr>
          <w:rFonts w:ascii="GHEA Grapalat" w:hAnsi="GHEA Grapalat" w:cs="Sylfaen"/>
          <w:i/>
          <w:sz w:val="20"/>
          <w:szCs w:val="20"/>
          <w:lang w:val="af-ZA"/>
        </w:rPr>
        <w:t xml:space="preserve">  </w:t>
      </w:r>
      <w:r w:rsidRPr="00417B96">
        <w:rPr>
          <w:rFonts w:ascii="GHEA Grapalat" w:hAnsi="GHEA Grapalat" w:cs="Sylfaen"/>
          <w:i/>
          <w:sz w:val="20"/>
          <w:szCs w:val="20"/>
        </w:rPr>
        <w:t>թ</w:t>
      </w:r>
      <w:r w:rsidRPr="007B635C">
        <w:rPr>
          <w:rFonts w:ascii="GHEA Grapalat" w:hAnsi="GHEA Grapalat" w:cs="Times Armenian"/>
          <w:i/>
          <w:sz w:val="20"/>
          <w:szCs w:val="20"/>
          <w:lang w:val="af-ZA"/>
        </w:rPr>
        <w:t xml:space="preserve">.  </w:t>
      </w:r>
      <w:r w:rsidR="007B635C" w:rsidRPr="007B635C">
        <w:rPr>
          <w:rFonts w:ascii="GHEA Grapalat" w:hAnsi="GHEA Grapalat" w:cs="Times Armenian"/>
          <w:i/>
          <w:sz w:val="20"/>
          <w:szCs w:val="20"/>
          <w:lang w:val="hy-AM"/>
        </w:rPr>
        <w:t>օգոստոսի</w:t>
      </w:r>
      <w:r w:rsidR="006D089C" w:rsidRPr="007B635C">
        <w:rPr>
          <w:rFonts w:ascii="GHEA Grapalat" w:hAnsi="GHEA Grapalat" w:cs="Times Armenian"/>
          <w:i/>
          <w:sz w:val="20"/>
          <w:szCs w:val="20"/>
          <w:lang w:val="hy-AM"/>
        </w:rPr>
        <w:t xml:space="preserve"> </w:t>
      </w:r>
      <w:r w:rsidR="00FA3504">
        <w:rPr>
          <w:rFonts w:ascii="GHEA Grapalat" w:hAnsi="GHEA Grapalat" w:cs="Times Armenian"/>
          <w:i/>
          <w:sz w:val="20"/>
          <w:szCs w:val="20"/>
        </w:rPr>
        <w:t>12</w:t>
      </w:r>
      <w:bookmarkStart w:id="2" w:name="_GoBack"/>
      <w:bookmarkEnd w:id="2"/>
      <w:r w:rsidR="005C6159" w:rsidRPr="007B635C">
        <w:rPr>
          <w:rFonts w:ascii="GHEA Grapalat" w:hAnsi="GHEA Grapalat" w:cs="Times Armenian"/>
          <w:i/>
          <w:sz w:val="20"/>
          <w:szCs w:val="20"/>
          <w:lang w:val="af-ZA"/>
        </w:rPr>
        <w:t>-</w:t>
      </w:r>
      <w:r w:rsidR="005C6159" w:rsidRPr="00F1740D">
        <w:rPr>
          <w:rFonts w:ascii="GHEA Grapalat" w:hAnsi="GHEA Grapalat" w:cs="Times Armenian"/>
          <w:i/>
          <w:sz w:val="20"/>
          <w:szCs w:val="20"/>
          <w:lang w:val="af-ZA"/>
        </w:rPr>
        <w:t>ի</w:t>
      </w:r>
      <w:r w:rsidR="005C6159" w:rsidRPr="00417B96">
        <w:rPr>
          <w:rFonts w:ascii="GHEA Grapalat" w:hAnsi="GHEA Grapalat" w:cs="Times Armenian"/>
          <w:i/>
          <w:sz w:val="20"/>
          <w:szCs w:val="20"/>
          <w:lang w:val="af-ZA"/>
        </w:rPr>
        <w:t xml:space="preserve">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6D089C">
        <w:rPr>
          <w:rFonts w:ascii="GHEA Grapalat" w:hAnsi="GHEA Grapalat" w:cs="Times Armenian"/>
          <w:i/>
          <w:sz w:val="20"/>
          <w:szCs w:val="20"/>
          <w:u w:val="single"/>
          <w:lang w:val="hy-AM"/>
        </w:rPr>
        <w:t>3</w:t>
      </w:r>
      <w:r w:rsidR="005C6159" w:rsidRPr="00417B96">
        <w:rPr>
          <w:rFonts w:ascii="GHEA Grapalat" w:hAnsi="GHEA Grapalat" w:cs="Times Armenian"/>
          <w:i/>
          <w:sz w:val="20"/>
          <w:szCs w:val="20"/>
          <w:u w:val="single"/>
          <w:lang w:val="af-ZA"/>
        </w:rPr>
        <w:t xml:space="preserve"> </w:t>
      </w:r>
      <w:r w:rsidRPr="00417B96">
        <w:rPr>
          <w:rFonts w:ascii="GHEA Grapalat" w:hAnsi="GHEA Grapalat" w:cs="Sylfaen"/>
          <w:i/>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264F6DA0" w:rsidR="00096865" w:rsidRPr="005E1F72" w:rsidRDefault="006D089C"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58464BE8" w:rsidR="00096865" w:rsidRPr="005E1F72" w:rsidRDefault="006D089C"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1B2E60">
        <w:rPr>
          <w:rFonts w:ascii="GHEA Grapalat" w:eastAsia="MS Mincho" w:hAnsi="GHEA Grapalat" w:cs="Sylfaen"/>
          <w:b/>
          <w:lang w:val="hy-AM" w:eastAsia="ja-JP"/>
        </w:rPr>
        <w:t>Երևանի Ժամանակակից արվեստի թանգարանի ջրամատակարարման և կոյուղու խողովակաշարերի նորոգման աշխատանքների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3443CA">
        <w:rPr>
          <w:rFonts w:ascii="GHEA Grapalat" w:hAnsi="GHEA Grapalat" w:cs="Sylfaen"/>
        </w:rPr>
        <w:t>ԳՆԱՆՇՄԱՆ</w:t>
      </w:r>
      <w:r w:rsidR="003443CA" w:rsidRPr="003443CA">
        <w:rPr>
          <w:rFonts w:ascii="GHEA Grapalat" w:hAnsi="GHEA Grapalat" w:cs="Sylfaen"/>
          <w:lang w:val="af-ZA"/>
        </w:rPr>
        <w:t xml:space="preserve"> </w:t>
      </w:r>
      <w:r w:rsidR="003443CA">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6BAFB404" w14:textId="77777777"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375BD4AF" w:rsidR="00096865" w:rsidRPr="006D089C" w:rsidRDefault="006D089C" w:rsidP="006D089C">
      <w:pPr>
        <w:ind w:firstLine="567"/>
        <w:jc w:val="center"/>
        <w:rPr>
          <w:rFonts w:ascii="GHEA Grapalat" w:hAnsi="GHEA Grapalat"/>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1B2E60">
        <w:rPr>
          <w:rFonts w:ascii="GHEA Grapalat" w:eastAsia="MS Mincho" w:hAnsi="GHEA Grapalat" w:cs="Sylfaen"/>
          <w:b/>
          <w:lang w:val="hy-AM" w:eastAsia="ja-JP"/>
        </w:rPr>
        <w:t>Երևանի Ժամանակակից արվեստի թանգարանի ջրամատակարարման և կոյուղու խողովակաշարերի նորոգման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3443CA">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0B5795C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443CA">
        <w:rPr>
          <w:rFonts w:ascii="GHEA Grapalat" w:hAnsi="GHEA Grapalat" w:cs="Sylfaen"/>
          <w:b/>
          <w:sz w:val="20"/>
        </w:rPr>
        <w:t>ԳՆԱՆՇՄԱՆ</w:t>
      </w:r>
      <w:r w:rsidR="003443CA" w:rsidRPr="003443CA">
        <w:rPr>
          <w:rFonts w:ascii="GHEA Grapalat" w:hAnsi="GHEA Grapalat" w:cs="Sylfaen"/>
          <w:b/>
          <w:sz w:val="20"/>
          <w:lang w:val="af-ZA"/>
        </w:rPr>
        <w:t xml:space="preserve"> </w:t>
      </w:r>
      <w:r w:rsidR="003443CA">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4FD9C7A"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27808">
        <w:rPr>
          <w:rFonts w:ascii="GHEA Grapalat" w:hAnsi="GHEA Grapalat" w:cs="Times Armenian"/>
          <w:sz w:val="20"/>
          <w:lang w:val="af-ZA"/>
        </w:rPr>
        <w:t>ԵՔ-</w:t>
      </w:r>
      <w:r w:rsidR="003443CA">
        <w:rPr>
          <w:rFonts w:ascii="GHEA Grapalat" w:hAnsi="GHEA Grapalat" w:cs="Times Armenian"/>
          <w:sz w:val="20"/>
          <w:lang w:val="af-ZA"/>
        </w:rPr>
        <w:t>ԳՀԱՇՁԲ-</w:t>
      </w:r>
      <w:r w:rsidR="001B2E60">
        <w:rPr>
          <w:rFonts w:ascii="GHEA Grapalat" w:hAnsi="GHEA Grapalat" w:cs="Times Armenian"/>
          <w:sz w:val="20"/>
          <w:lang w:val="af-ZA"/>
        </w:rPr>
        <w:t>22/100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3443CA">
        <w:rPr>
          <w:rFonts w:ascii="GHEA Grapalat" w:hAnsi="GHEA Grapalat" w:cs="Sylfaen"/>
          <w:sz w:val="20"/>
        </w:rPr>
        <w:t>գնանշման</w:t>
      </w:r>
      <w:r w:rsidR="003443CA" w:rsidRPr="003443CA">
        <w:rPr>
          <w:rFonts w:ascii="GHEA Grapalat" w:hAnsi="GHEA Grapalat" w:cs="Sylfaen"/>
          <w:sz w:val="20"/>
          <w:lang w:val="af-ZA"/>
        </w:rPr>
        <w:t xml:space="preserve"> </w:t>
      </w:r>
      <w:r w:rsidR="003443CA">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495F1894"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F6578">
        <w:rPr>
          <w:rFonts w:ascii="GHEA Grapalat" w:hAnsi="GHEA Grapalat"/>
          <w:sz w:val="20"/>
          <w:lang w:val="hy-AM"/>
        </w:rPr>
        <w:t>Երևանի քաղաքապետարան</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E9E134C" w:rsidR="003E1421" w:rsidRPr="005E1F72" w:rsidRDefault="00A81DD5" w:rsidP="00027808">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27808" w:rsidRPr="002573C1">
        <w:rPr>
          <w:rFonts w:ascii="GHEA Grapalat" w:hAnsi="GHEA Grapalat"/>
          <w:b/>
          <w:sz w:val="24"/>
          <w:szCs w:val="24"/>
        </w:rPr>
        <w:t>«</w:t>
      </w:r>
      <w:r w:rsidR="00027808">
        <w:rPr>
          <w:rFonts w:ascii="GHEA Grapalat" w:hAnsi="GHEA Grapalat"/>
          <w:b/>
          <w:i/>
        </w:rPr>
        <w:t>vachagan.mejunc@</w:t>
      </w:r>
      <w:r w:rsidR="00027808" w:rsidRPr="002573C1">
        <w:rPr>
          <w:rFonts w:ascii="GHEA Grapalat" w:hAnsi="GHEA Grapalat"/>
          <w:b/>
          <w:i/>
        </w:rPr>
        <w:t>yerevan.am</w:t>
      </w:r>
      <w:r w:rsidR="00027808" w:rsidRPr="002573C1">
        <w:rPr>
          <w:rFonts w:ascii="GHEA Grapalat" w:hAnsi="GHEA Grapalat"/>
          <w:b/>
          <w:sz w:val="24"/>
          <w:szCs w:val="24"/>
        </w:rPr>
        <w:t xml:space="preserve"> »</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31B006D9"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949B3" w:rsidRPr="00F30CB2">
        <w:rPr>
          <w:rFonts w:ascii="GHEA Grapalat" w:hAnsi="GHEA Grapalat" w:cs="Sylfaen"/>
          <w:i w:val="0"/>
        </w:rPr>
        <w:t>Երևանի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1B2E60">
        <w:rPr>
          <w:rFonts w:ascii="GHEA Grapalat" w:eastAsia="MS Mincho" w:hAnsi="GHEA Grapalat" w:cs="Sylfaen"/>
          <w:b/>
          <w:szCs w:val="24"/>
          <w:lang w:val="hy-AM" w:eastAsia="ja-JP"/>
        </w:rPr>
        <w:t>Երևանի Ժամանակակից արվեստի թանգարանի ջրամատակարարման և կոյուղու խողովակաշարերի նորոգման 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2949B3">
        <w:rPr>
          <w:rFonts w:ascii="GHEA Grapalat" w:hAnsi="GHEA Grapalat"/>
          <w:i w:val="0"/>
        </w:rPr>
        <w:t>որ</w:t>
      </w:r>
      <w:r w:rsidR="002949B3">
        <w:rPr>
          <w:rFonts w:ascii="GHEA Grapalat" w:hAnsi="GHEA Grapalat"/>
          <w:i w:val="0"/>
          <w:lang w:val="hy-AM"/>
        </w:rPr>
        <w:t>ը</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2949B3">
        <w:rPr>
          <w:rFonts w:ascii="GHEA Grapalat" w:hAnsi="GHEA Grapalat"/>
          <w:i w:val="0"/>
        </w:rPr>
        <w:t>է</w:t>
      </w:r>
      <w:r w:rsidR="00096865" w:rsidRPr="00417B96">
        <w:rPr>
          <w:rFonts w:ascii="GHEA Grapalat" w:hAnsi="GHEA Grapalat"/>
          <w:i w:val="0"/>
          <w:lang w:val="af-ZA"/>
        </w:rPr>
        <w:t xml:space="preserve"> </w:t>
      </w:r>
      <w:r w:rsidR="002949B3">
        <w:rPr>
          <w:rFonts w:ascii="GHEA Grapalat" w:hAnsi="GHEA Grapalat"/>
          <w:i w:val="0"/>
          <w:lang w:val="hy-AM"/>
        </w:rPr>
        <w:t>1 /մեկ/</w:t>
      </w:r>
      <w:r w:rsidR="00096865" w:rsidRPr="00417B96">
        <w:rPr>
          <w:rFonts w:ascii="GHEA Grapalat" w:hAnsi="GHEA Grapalat"/>
          <w:i w:val="0"/>
          <w:lang w:val="af-ZA"/>
        </w:rPr>
        <w:t xml:space="preserve"> </w:t>
      </w:r>
      <w:r w:rsidR="00096865" w:rsidRPr="00417B96">
        <w:rPr>
          <w:rFonts w:ascii="GHEA Grapalat" w:hAnsi="GHEA Grapalat" w:cs="Sylfaen"/>
          <w:i w:val="0"/>
        </w:rPr>
        <w:t>չափաբաժն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2430"/>
        <w:gridCol w:w="6840"/>
      </w:tblGrid>
      <w:tr w:rsidR="00CA26D7" w:rsidRPr="00417B96" w14:paraId="42627B0B" w14:textId="77777777" w:rsidTr="00CA26D7">
        <w:trPr>
          <w:trHeight w:val="420"/>
        </w:trPr>
        <w:tc>
          <w:tcPr>
            <w:tcW w:w="3937" w:type="dxa"/>
            <w:gridSpan w:val="2"/>
            <w:vAlign w:val="center"/>
          </w:tcPr>
          <w:p w14:paraId="784A423E" w14:textId="7CA31C73" w:rsidR="00CA26D7" w:rsidRPr="00417B96" w:rsidRDefault="00CA26D7" w:rsidP="00CA26D7">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w:t>
            </w:r>
          </w:p>
        </w:tc>
        <w:tc>
          <w:tcPr>
            <w:tcW w:w="6840" w:type="dxa"/>
            <w:vMerge w:val="restart"/>
            <w:vAlign w:val="center"/>
          </w:tcPr>
          <w:p w14:paraId="53DC3823" w14:textId="77777777" w:rsidR="00CA26D7" w:rsidRPr="00417B96" w:rsidRDefault="00CA26D7"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97490" w:rsidRPr="00417B96" w14:paraId="41293A86" w14:textId="77777777" w:rsidTr="00097490">
        <w:trPr>
          <w:trHeight w:val="202"/>
        </w:trPr>
        <w:tc>
          <w:tcPr>
            <w:tcW w:w="1507" w:type="dxa"/>
            <w:vAlign w:val="center"/>
          </w:tcPr>
          <w:p w14:paraId="6775594E" w14:textId="1F24706A" w:rsidR="00097490" w:rsidRPr="00DC48A9" w:rsidRDefault="00097490" w:rsidP="00573F03">
            <w:pPr>
              <w:pStyle w:val="BodyTextIndent2"/>
              <w:spacing w:line="240" w:lineRule="auto"/>
              <w:ind w:firstLine="0"/>
              <w:jc w:val="center"/>
              <w:rPr>
                <w:rFonts w:ascii="GHEA Grapalat" w:hAnsi="GHEA Grapalat"/>
                <w:bCs/>
                <w:i/>
                <w:iCs/>
                <w:sz w:val="18"/>
                <w:szCs w:val="14"/>
                <w:lang w:val="hy-AM"/>
              </w:rPr>
            </w:pPr>
            <w:r w:rsidRPr="00417B96">
              <w:rPr>
                <w:rFonts w:ascii="GHEA Grapalat" w:hAnsi="GHEA Grapalat"/>
                <w:b/>
                <w:bCs/>
                <w:i/>
                <w:iCs/>
                <w:sz w:val="14"/>
                <w:szCs w:val="14"/>
              </w:rPr>
              <w:t>համարները</w:t>
            </w:r>
          </w:p>
        </w:tc>
        <w:tc>
          <w:tcPr>
            <w:tcW w:w="2430" w:type="dxa"/>
            <w:vAlign w:val="center"/>
          </w:tcPr>
          <w:p w14:paraId="2DBBD8EB" w14:textId="54875930" w:rsidR="00097490" w:rsidRPr="00133AFA" w:rsidRDefault="00097490" w:rsidP="00573F03">
            <w:pPr>
              <w:pStyle w:val="BodyTextIndent2"/>
              <w:spacing w:line="240" w:lineRule="auto"/>
              <w:ind w:firstLine="0"/>
              <w:jc w:val="center"/>
              <w:rPr>
                <w:rFonts w:ascii="GHEA Grapalat" w:hAnsi="GHEA Grapalat"/>
                <w:b/>
                <w:bCs/>
                <w:i/>
                <w:iCs/>
                <w:sz w:val="14"/>
                <w:szCs w:val="14"/>
              </w:rPr>
            </w:pPr>
            <w:r w:rsidRPr="00133AFA">
              <w:rPr>
                <w:rFonts w:ascii="GHEA Grapalat" w:hAnsi="GHEA Grapalat"/>
                <w:b/>
                <w:bCs/>
                <w:i/>
                <w:iCs/>
                <w:sz w:val="14"/>
                <w:szCs w:val="14"/>
              </w:rPr>
              <w:t>գնման գինը</w:t>
            </w:r>
          </w:p>
        </w:tc>
        <w:tc>
          <w:tcPr>
            <w:tcW w:w="6840" w:type="dxa"/>
            <w:vMerge/>
            <w:vAlign w:val="center"/>
          </w:tcPr>
          <w:p w14:paraId="309AE3FD" w14:textId="2907DD27" w:rsidR="00097490" w:rsidRPr="00417B96" w:rsidRDefault="00097490" w:rsidP="00573F03">
            <w:pPr>
              <w:pStyle w:val="BodyTextIndent2"/>
              <w:spacing w:line="240" w:lineRule="auto"/>
              <w:ind w:firstLine="0"/>
              <w:jc w:val="center"/>
              <w:rPr>
                <w:rFonts w:ascii="GHEA Grapalat" w:hAnsi="GHEA Grapalat"/>
                <w:b/>
                <w:bCs/>
                <w:i/>
                <w:iCs/>
              </w:rPr>
            </w:pPr>
          </w:p>
        </w:tc>
      </w:tr>
      <w:tr w:rsidR="00097490" w:rsidRPr="007F669F" w14:paraId="44CE3AC3" w14:textId="77777777" w:rsidTr="00097490">
        <w:trPr>
          <w:trHeight w:val="1175"/>
        </w:trPr>
        <w:tc>
          <w:tcPr>
            <w:tcW w:w="1507" w:type="dxa"/>
            <w:vAlign w:val="center"/>
          </w:tcPr>
          <w:p w14:paraId="617617C9" w14:textId="0445806F" w:rsidR="00097490" w:rsidRPr="003B7E80" w:rsidRDefault="00097490" w:rsidP="00573F03">
            <w:pPr>
              <w:jc w:val="center"/>
              <w:rPr>
                <w:rFonts w:ascii="GHEA Grapalat" w:hAnsi="GHEA Grapalat" w:cs="Calibri"/>
                <w:sz w:val="20"/>
                <w:lang w:val="hy-AM"/>
              </w:rPr>
            </w:pPr>
            <w:r>
              <w:rPr>
                <w:rFonts w:ascii="GHEA Grapalat" w:hAnsi="GHEA Grapalat"/>
                <w:sz w:val="22"/>
                <w:lang w:val="hy-AM"/>
              </w:rPr>
              <w:t>1</w:t>
            </w:r>
          </w:p>
        </w:tc>
        <w:tc>
          <w:tcPr>
            <w:tcW w:w="2430" w:type="dxa"/>
            <w:vAlign w:val="center"/>
          </w:tcPr>
          <w:p w14:paraId="1D48A52A" w14:textId="76544337" w:rsidR="00097490" w:rsidRPr="007F669F" w:rsidRDefault="001B2E60" w:rsidP="00573F03">
            <w:pPr>
              <w:jc w:val="center"/>
              <w:rPr>
                <w:rFonts w:ascii="GHEA Grapalat" w:hAnsi="GHEA Grapalat" w:cs="Calibri"/>
                <w:sz w:val="20"/>
              </w:rPr>
            </w:pPr>
            <w:r w:rsidRPr="001B2E60">
              <w:rPr>
                <w:rFonts w:ascii="GHEA Grapalat" w:hAnsi="GHEA Grapalat" w:cs="Calibri"/>
                <w:sz w:val="20"/>
              </w:rPr>
              <w:t>3</w:t>
            </w:r>
            <w:r>
              <w:rPr>
                <w:rFonts w:ascii="GHEA Grapalat" w:hAnsi="GHEA Grapalat" w:cs="Calibri"/>
                <w:sz w:val="20"/>
              </w:rPr>
              <w:t xml:space="preserve"> </w:t>
            </w:r>
            <w:r w:rsidRPr="001B2E60">
              <w:rPr>
                <w:rFonts w:ascii="GHEA Grapalat" w:hAnsi="GHEA Grapalat" w:cs="Calibri"/>
                <w:sz w:val="20"/>
              </w:rPr>
              <w:t>236</w:t>
            </w:r>
            <w:r>
              <w:rPr>
                <w:rFonts w:ascii="GHEA Grapalat" w:hAnsi="GHEA Grapalat" w:cs="Calibri"/>
                <w:sz w:val="20"/>
              </w:rPr>
              <w:t xml:space="preserve"> </w:t>
            </w:r>
            <w:r w:rsidRPr="001B2E60">
              <w:rPr>
                <w:rFonts w:ascii="GHEA Grapalat" w:hAnsi="GHEA Grapalat" w:cs="Calibri"/>
                <w:sz w:val="20"/>
              </w:rPr>
              <w:t>510</w:t>
            </w:r>
          </w:p>
        </w:tc>
        <w:tc>
          <w:tcPr>
            <w:tcW w:w="6840" w:type="dxa"/>
            <w:vAlign w:val="center"/>
          </w:tcPr>
          <w:p w14:paraId="30ABAB0F" w14:textId="2BD310A8" w:rsidR="00097490" w:rsidRPr="001B2E60" w:rsidRDefault="001B2E60" w:rsidP="00462D94">
            <w:pPr>
              <w:pStyle w:val="BodyTextIndent2"/>
              <w:spacing w:line="240" w:lineRule="auto"/>
              <w:ind w:firstLine="0"/>
              <w:rPr>
                <w:rFonts w:ascii="GHEA Grapalat" w:hAnsi="GHEA Grapalat" w:cs="Sylfaen"/>
                <w:lang w:val="hy-AM"/>
              </w:rPr>
            </w:pPr>
            <w:r w:rsidRPr="001B2E60">
              <w:rPr>
                <w:rFonts w:ascii="GHEA Grapalat" w:hAnsi="GHEA Grapalat" w:cs="Sylfaen"/>
                <w:lang w:val="hy-AM"/>
              </w:rPr>
              <w:t>Երևանի Ժամանակակից արվեստի թանգարանի ջրամատակարարման և կոյուղու խողովակաշարերի նորոգման աշխատանքների</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lastRenderedPageBreak/>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39D61838"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w:t>
      </w:r>
      <w:r w:rsidR="003D3239" w:rsidRPr="006C0889">
        <w:rPr>
          <w:rFonts w:ascii="GHEA Grapalat" w:hAnsi="GHEA Grapalat" w:cs="Arial"/>
          <w:b/>
          <w:sz w:val="20"/>
          <w:lang w:val="hy-AM"/>
        </w:rPr>
        <w:t>գնման գնի</w:t>
      </w:r>
      <w:r w:rsidR="003D3239" w:rsidRPr="00177245">
        <w:rPr>
          <w:rFonts w:ascii="GHEA Grapalat" w:hAnsi="GHEA Grapalat" w:cs="Arial"/>
          <w:sz w:val="20"/>
          <w:lang w:val="hy-AM"/>
        </w:rPr>
        <w:t xml:space="preserve"> </w:t>
      </w:r>
      <w:r w:rsidR="004D4802">
        <w:rPr>
          <w:rFonts w:ascii="GHEA Grapalat" w:hAnsi="GHEA Grapalat"/>
          <w:b/>
          <w:color w:val="000000"/>
          <w:sz w:val="20"/>
          <w:szCs w:val="20"/>
          <w:lang w:val="hy-AM"/>
        </w:rPr>
        <w:t>15</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1"/>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lastRenderedPageBreak/>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8BAE0F8"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443CA">
        <w:rPr>
          <w:rFonts w:ascii="GHEA Grapalat" w:hAnsi="GHEA Grapalat" w:cs="Sylfaen"/>
          <w:szCs w:val="24"/>
          <w:lang w:val="hy-AM"/>
        </w:rPr>
        <w:t>գնանշման հարցման</w:t>
      </w:r>
      <w:r w:rsidR="00330824"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4CDBEF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FA3504">
        <w:rPr>
          <w:rFonts w:ascii="GHEA Grapalat" w:hAnsi="GHEA Grapalat"/>
          <w:b/>
          <w:i/>
          <w:lang w:val="hy-AM"/>
        </w:rPr>
        <w:t>օգոստոսի 23</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EB458D" w:rsidRPr="0032711A">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201D550" w14:textId="77777777" w:rsidR="00CE027A" w:rsidRPr="004B2068" w:rsidRDefault="00CE027A" w:rsidP="00CE027A">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42F456BA"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FA3504">
        <w:rPr>
          <w:rFonts w:ascii="GHEA Grapalat" w:hAnsi="GHEA Grapalat"/>
          <w:b/>
          <w:i/>
          <w:lang w:val="hy-AM"/>
        </w:rPr>
        <w:t>օգոստոսի 23</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4C3803" w:rsidRPr="005E1F72">
        <w:rPr>
          <w:rFonts w:ascii="GHEA Grapalat" w:hAnsi="GHEA Grapalat" w:cs="Sylfaen"/>
          <w:szCs w:val="24"/>
        </w:rPr>
        <w:t>-</w:t>
      </w:r>
      <w:r w:rsidR="00AF6578">
        <w:rPr>
          <w:rFonts w:ascii="GHEA Grapalat" w:hAnsi="GHEA Grapalat" w:cs="Sylfaen"/>
          <w:szCs w:val="24"/>
          <w:lang w:val="hy-AM"/>
        </w:rPr>
        <w:t>ը</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27F065D4" w:rsidR="00096865" w:rsidRPr="005E1F72" w:rsidRDefault="00FD2748" w:rsidP="000236D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236D7" w:rsidRPr="004B52EC">
        <w:rPr>
          <w:rFonts w:ascii="GHEA Grapalat" w:hAnsi="GHEA Grapalat" w:cs="Sylfaen"/>
          <w:b/>
          <w:i w:val="0"/>
          <w:lang w:val="hy-AM"/>
        </w:rPr>
        <w:t xml:space="preserve">ՀՀ Կենտրոնական բանկի կողմից սահմանված օրվա </w:t>
      </w:r>
      <w:r w:rsidR="000236D7" w:rsidRPr="004B52EC">
        <w:rPr>
          <w:rFonts w:ascii="GHEA Grapalat" w:hAnsi="GHEA Grapalat" w:cs="Sylfaen"/>
          <w:b/>
          <w:i w:val="0"/>
          <w:lang w:val="ru-RU"/>
        </w:rPr>
        <w:t>փոխարժեքով</w:t>
      </w:r>
      <w:r w:rsidR="000236D7" w:rsidRPr="005E1F72">
        <w:rPr>
          <w:rFonts w:ascii="GHEA Grapalat" w:hAnsi="GHEA Grapalat" w:cs="Sylfaen"/>
          <w:i w:val="0"/>
          <w:szCs w:val="24"/>
          <w:lang w:val="af-ZA"/>
        </w:rPr>
        <w:t xml:space="preserve"> </w:t>
      </w:r>
      <w:r w:rsidR="000236D7">
        <w:rPr>
          <w:rFonts w:ascii="GHEA Grapalat" w:hAnsi="GHEA Grapalat" w:cs="Sylfaen"/>
          <w:i w:val="0"/>
          <w:szCs w:val="24"/>
          <w:vertAlign w:val="superscript"/>
          <w:lang w:val="af-ZA"/>
        </w:rPr>
        <w:t>11</w:t>
      </w:r>
      <w:r w:rsidR="000236D7" w:rsidRPr="005E1F72">
        <w:rPr>
          <w:rFonts w:ascii="GHEA Grapalat" w:hAnsi="GHEA Grapalat" w:cs="Sylfaen"/>
          <w:i w:val="0"/>
          <w:szCs w:val="24"/>
          <w:lang w:val="ru-RU"/>
        </w:rPr>
        <w:t>։</w:t>
      </w:r>
      <w:r w:rsidR="000236D7"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w:t>
      </w:r>
      <w:r w:rsidR="00D14B02" w:rsidRPr="00413A8A">
        <w:rPr>
          <w:rFonts w:ascii="GHEA Grapalat" w:hAnsi="GHEA Grapalat" w:cs="Sylfaen"/>
          <w:sz w:val="20"/>
          <w:szCs w:val="24"/>
          <w:lang w:val="hy-AM" w:eastAsia="en-US"/>
        </w:rPr>
        <w:lastRenderedPageBreak/>
        <w:t>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2B7F15E"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236D7">
        <w:rPr>
          <w:rFonts w:ascii="GHEA Grapalat" w:hAnsi="GHEA Grapalat" w:cs="Sylfaen"/>
          <w:lang w:val="es-ES"/>
        </w:rPr>
        <w:t>դեպքում «</w:t>
      </w:r>
      <w:r w:rsidR="000236D7">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6871FDAC" w14:textId="77777777" w:rsidR="00491A74" w:rsidRPr="00640568" w:rsidRDefault="00491A74">
      <w:pPr>
        <w:pStyle w:val="BodyTextIndent2"/>
        <w:spacing w:line="240" w:lineRule="auto"/>
        <w:ind w:firstLine="567"/>
        <w:rPr>
          <w:rFonts w:ascii="GHEA Grapalat" w:hAnsi="GHEA Grapalat" w:cs="Sylfaen"/>
          <w:lang w:val="hy-AM"/>
        </w:rPr>
      </w:pPr>
    </w:p>
    <w:p w14:paraId="1969836C" w14:textId="503475B0" w:rsidR="00583092" w:rsidRPr="00D4485C" w:rsidRDefault="00583092" w:rsidP="00D4485C">
      <w:pPr>
        <w:ind w:firstLine="567"/>
        <w:jc w:val="both"/>
        <w:rPr>
          <w:rFonts w:ascii="GHEA Grapalat" w:hAnsi="GHEA Grapalat" w:cs="Sylfaen"/>
          <w:sz w:val="20"/>
          <w:szCs w:val="20"/>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521409A"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79CFD11"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1E1CE6">
        <w:rPr>
          <w:rFonts w:ascii="GHEA Grapalat" w:hAnsi="GHEA Grapalat" w:cs="Sylfaen"/>
          <w:b/>
          <w:sz w:val="20"/>
          <w:lang w:val="hy-AM"/>
        </w:rPr>
        <w:t>15</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D25A9A" w:rsidRPr="00D533CD">
        <w:rPr>
          <w:rFonts w:ascii="GHEA Grapalat" w:hAnsi="GHEA Grapalat" w:cs="Sylfaen"/>
          <w:sz w:val="20"/>
        </w:rPr>
        <w:t>տուժանքի</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w:t>
      </w:r>
      <w:r w:rsidR="00D25A9A" w:rsidRPr="00F5285F">
        <w:rPr>
          <w:rFonts w:ascii="GHEA Grapalat" w:hAnsi="GHEA Grapalat" w:cs="Sylfaen"/>
          <w:sz w:val="20"/>
        </w:rPr>
        <w:t>հավելված</w:t>
      </w:r>
      <w:r w:rsidR="00D25A9A" w:rsidRPr="00F5285F">
        <w:rPr>
          <w:rFonts w:ascii="GHEA Grapalat" w:hAnsi="GHEA Grapalat" w:cs="Sylfaen"/>
          <w:sz w:val="20"/>
          <w:lang w:val="af-ZA"/>
        </w:rPr>
        <w:t xml:space="preserve"> 4</w:t>
      </w:r>
      <w:r w:rsidR="00D25A9A" w:rsidRPr="00F5285F">
        <w:rPr>
          <w:rFonts w:ascii="Cambria Math" w:hAnsi="Cambria Math" w:cs="Cambria Math"/>
          <w:sz w:val="20"/>
          <w:lang w:val="af-ZA"/>
        </w:rPr>
        <w:t>․</w:t>
      </w:r>
      <w:r w:rsidR="00D25A9A" w:rsidRPr="00F5285F">
        <w:rPr>
          <w:rFonts w:ascii="GHEA Grapalat" w:hAnsi="GHEA Grapalat" w:cs="Sylfaen"/>
          <w:sz w:val="20"/>
          <w:lang w:val="af-ZA"/>
        </w:rPr>
        <w:t>2</w:t>
      </w:r>
      <w:r w:rsidR="00D25A9A" w:rsidRPr="00EE5DD1">
        <w:rPr>
          <w:rFonts w:ascii="GHEA Grapalat" w:hAnsi="GHEA Grapalat" w:cs="Sylfaen"/>
          <w:sz w:val="20"/>
          <w:lang w:val="af-ZA"/>
        </w:rPr>
        <w:t>)</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կամ</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կանխիկ</w:t>
      </w:r>
      <w:r w:rsidR="00D25A9A" w:rsidRPr="00EE5DD1">
        <w:rPr>
          <w:rFonts w:ascii="GHEA Grapalat" w:hAnsi="GHEA Grapalat" w:cs="Sylfaen"/>
          <w:sz w:val="20"/>
          <w:lang w:val="af-ZA"/>
        </w:rPr>
        <w:t xml:space="preserve"> </w:t>
      </w:r>
      <w:r w:rsidR="00D25A9A" w:rsidRPr="00D533CD">
        <w:rPr>
          <w:rFonts w:ascii="GHEA Grapalat" w:hAnsi="GHEA Grapalat" w:cs="Sylfaen"/>
          <w:sz w:val="20"/>
        </w:rPr>
        <w:t>փողի</w:t>
      </w:r>
      <w:r w:rsidR="004B46B4" w:rsidRPr="004B46B4">
        <w:rPr>
          <w:rFonts w:ascii="GHEA Grapalat" w:hAnsi="GHEA Grapalat" w:cs="Sylfaen"/>
          <w:sz w:val="20"/>
          <w:lang w:val="af-ZA"/>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3142CC">
        <w:rPr>
          <w:rFonts w:ascii="GHEA Grapalat" w:hAnsi="GHEA Grapalat" w:cs="Sylfaen"/>
          <w:sz w:val="20"/>
          <w:lang w:val="af-ZA"/>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3"/>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2E0F9F75"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4B46B4">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A909CE" w:rsidRDefault="00D4097A" w:rsidP="00D4097A">
      <w:pPr>
        <w:pStyle w:val="NormalWeb"/>
        <w:shd w:val="clear" w:color="auto" w:fill="FFFFFF"/>
        <w:spacing w:before="0" w:beforeAutospacing="0" w:after="0" w:afterAutospacing="0"/>
        <w:ind w:firstLine="375"/>
        <w:jc w:val="both"/>
        <w:rPr>
          <w:rFonts w:ascii="GHEA Grapalat" w:hAnsi="GHEA Grapalat" w:cs="Arial"/>
          <w:b/>
          <w:sz w:val="20"/>
          <w:lang w:val="hy-AM"/>
        </w:rPr>
      </w:pPr>
      <w:r w:rsidRPr="00A909CE">
        <w:rPr>
          <w:rFonts w:ascii="GHEA Grapalat" w:hAnsi="GHEA Grapalat" w:cs="Arial"/>
          <w:b/>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0D580B25" w:rsidR="00501A05" w:rsidRPr="00E2073B" w:rsidRDefault="00ED01B4" w:rsidP="00501A05">
      <w:pPr>
        <w:ind w:firstLine="567"/>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4"/>
      </w:r>
      <w:r w:rsidR="00501A05"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E0C3526"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w:t>
      </w:r>
      <w:r w:rsidR="001B03AB">
        <w:rPr>
          <w:rFonts w:ascii="GHEA Grapalat" w:hAnsi="GHEA Grapalat" w:cs="Sylfaen"/>
          <w:sz w:val="20"/>
          <w:lang w:val="hy-AM"/>
        </w:rPr>
        <w:t xml:space="preserve"> </w:t>
      </w:r>
      <w:r w:rsidR="001B03AB">
        <w:rPr>
          <w:rFonts w:ascii="GHEA Grapalat" w:hAnsi="GHEA Grapalat" w:cs="Sylfaen"/>
          <w:lang w:val="hy-AM"/>
        </w:rPr>
        <w:t xml:space="preserve">՝ </w:t>
      </w:r>
      <w:r w:rsidR="001B03AB" w:rsidRPr="001B03AB">
        <w:rPr>
          <w:rFonts w:ascii="GHEA Grapalat" w:hAnsi="GHEA Grapalat" w:cs="Sylfaen"/>
          <w:sz w:val="20"/>
          <w:lang w:val="hy-AM"/>
        </w:rPr>
        <w:t>միակողմանի հաստատված հայտարարությ</w:t>
      </w:r>
      <w:r w:rsidR="008B7AC4">
        <w:rPr>
          <w:rFonts w:ascii="GHEA Grapalat" w:hAnsi="GHEA Grapalat" w:cs="Sylfaen"/>
          <w:sz w:val="20"/>
          <w:lang w:val="hy-AM"/>
        </w:rPr>
        <w:t>ու</w:t>
      </w:r>
      <w:r w:rsidR="001B03AB" w:rsidRPr="001B03AB">
        <w:rPr>
          <w:rFonts w:ascii="GHEA Grapalat" w:hAnsi="GHEA Grapalat" w:cs="Sylfaen"/>
          <w:sz w:val="20"/>
          <w:lang w:val="hy-AM"/>
        </w:rPr>
        <w:t>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42B47A7D"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3142CC">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lastRenderedPageBreak/>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25709EA" w14:textId="77777777" w:rsidR="0086113A" w:rsidRDefault="0086113A" w:rsidP="0086113A">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0CA8831" w:rsidR="00096865" w:rsidRPr="00966FD2" w:rsidRDefault="00966FD2" w:rsidP="00EF3662">
      <w:pPr>
        <w:pStyle w:val="BodyText"/>
        <w:ind w:right="-7"/>
        <w:jc w:val="center"/>
        <w:rPr>
          <w:rFonts w:ascii="GHEA Grapalat" w:hAnsi="GHEA Grapalat" w:cs="Sylfaen"/>
          <w:b/>
          <w:szCs w:val="22"/>
          <w:lang w:val="es-ES"/>
        </w:rPr>
      </w:pPr>
      <w:r w:rsidRPr="00966FD2">
        <w:rPr>
          <w:rFonts w:ascii="GHEA Grapalat" w:hAnsi="GHEA Grapalat" w:cs="Sylfaen"/>
          <w:b/>
          <w:szCs w:val="22"/>
          <w:lang w:val="es-ES"/>
        </w:rPr>
        <w:t>Հ</w:t>
      </w:r>
      <w:r>
        <w:rPr>
          <w:rFonts w:ascii="GHEA Grapalat" w:hAnsi="GHEA Grapalat" w:cs="Sylfaen"/>
          <w:b/>
          <w:szCs w:val="22"/>
          <w:lang w:val="hy-AM"/>
        </w:rPr>
        <w:t xml:space="preserve"> </w:t>
      </w:r>
      <w:r w:rsidRPr="00966FD2">
        <w:rPr>
          <w:rFonts w:ascii="GHEA Grapalat" w:hAnsi="GHEA Grapalat" w:cs="Sylfaen"/>
          <w:b/>
          <w:szCs w:val="22"/>
          <w:lang w:val="es-ES"/>
        </w:rPr>
        <w:t>Ր</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Տ</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Պ</w:t>
      </w:r>
      <w:r>
        <w:rPr>
          <w:rFonts w:ascii="GHEA Grapalat" w:hAnsi="GHEA Grapalat" w:cs="Sylfaen"/>
          <w:b/>
          <w:szCs w:val="22"/>
          <w:lang w:val="hy-AM"/>
        </w:rPr>
        <w:t xml:space="preserve"> </w:t>
      </w:r>
      <w:r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Բ</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Ց</w:t>
      </w:r>
      <w:r w:rsidR="00096865" w:rsidRPr="00966FD2">
        <w:rPr>
          <w:rFonts w:ascii="GHEA Grapalat" w:hAnsi="GHEA Grapalat" w:cs="Sylfaen"/>
          <w:b/>
          <w:szCs w:val="22"/>
          <w:lang w:val="es-ES"/>
        </w:rPr>
        <w:t xml:space="preserve">   </w:t>
      </w:r>
      <w:r w:rsidR="00F141E2" w:rsidRPr="005E1F72">
        <w:rPr>
          <w:rFonts w:ascii="GHEA Grapalat" w:hAnsi="GHEA Grapalat" w:cs="Sylfaen"/>
          <w:b/>
          <w:szCs w:val="22"/>
          <w:lang w:val="es-ES"/>
        </w:rPr>
        <w:t>Մ Ր Ց ՈՒ Յ Թ Ի</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5"/>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1ECAA7E4" w14:textId="77777777" w:rsidR="00CE027A" w:rsidRPr="004B2068" w:rsidRDefault="00CE027A" w:rsidP="00CE027A">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5BE584D8" w14:textId="77777777" w:rsidR="006C5FDD" w:rsidRDefault="006C5FDD" w:rsidP="00EF3662">
      <w:pPr>
        <w:pStyle w:val="norm"/>
        <w:spacing w:line="240" w:lineRule="auto"/>
        <w:ind w:firstLine="284"/>
        <w:jc w:val="right"/>
        <w:rPr>
          <w:rFonts w:ascii="GHEA Grapalat" w:hAnsi="GHEA Grapalat" w:cs="Sylfaen"/>
          <w:b/>
          <w:sz w:val="20"/>
          <w:lang w:val="es-ES"/>
        </w:rPr>
      </w:pPr>
    </w:p>
    <w:p w14:paraId="0F2647CF" w14:textId="77777777" w:rsidR="006C5FDD" w:rsidRDefault="006C5FDD" w:rsidP="00EF3662">
      <w:pPr>
        <w:pStyle w:val="norm"/>
        <w:spacing w:line="240" w:lineRule="auto"/>
        <w:ind w:firstLine="284"/>
        <w:jc w:val="right"/>
        <w:rPr>
          <w:rFonts w:ascii="GHEA Grapalat" w:hAnsi="GHEA Grapalat" w:cs="Sylfaen"/>
          <w:b/>
          <w:sz w:val="20"/>
          <w:lang w:val="es-ES"/>
        </w:rPr>
      </w:pPr>
    </w:p>
    <w:p w14:paraId="47DFD28C" w14:textId="77777777" w:rsidR="001E1CE6" w:rsidRDefault="001E1CE6" w:rsidP="00EF3662">
      <w:pPr>
        <w:pStyle w:val="norm"/>
        <w:spacing w:line="240" w:lineRule="auto"/>
        <w:ind w:firstLine="284"/>
        <w:jc w:val="right"/>
        <w:rPr>
          <w:rFonts w:ascii="GHEA Grapalat" w:hAnsi="GHEA Grapalat" w:cs="Sylfaen"/>
          <w:b/>
          <w:sz w:val="20"/>
          <w:lang w:val="es-ES"/>
        </w:rPr>
      </w:pPr>
    </w:p>
    <w:p w14:paraId="709D1807" w14:textId="77777777" w:rsidR="001E1CE6" w:rsidRDefault="001E1CE6" w:rsidP="00EF3662">
      <w:pPr>
        <w:pStyle w:val="norm"/>
        <w:spacing w:line="240" w:lineRule="auto"/>
        <w:ind w:firstLine="284"/>
        <w:jc w:val="right"/>
        <w:rPr>
          <w:rFonts w:ascii="GHEA Grapalat" w:hAnsi="GHEA Grapalat" w:cs="Sylfaen"/>
          <w:b/>
          <w:sz w:val="20"/>
          <w:lang w:val="es-ES"/>
        </w:rPr>
      </w:pPr>
    </w:p>
    <w:p w14:paraId="55AFB635" w14:textId="77777777" w:rsidR="001E1CE6" w:rsidRDefault="001E1CE6" w:rsidP="00EF3662">
      <w:pPr>
        <w:pStyle w:val="norm"/>
        <w:spacing w:line="240" w:lineRule="auto"/>
        <w:ind w:firstLine="284"/>
        <w:jc w:val="right"/>
        <w:rPr>
          <w:rFonts w:ascii="GHEA Grapalat" w:hAnsi="GHEA Grapalat" w:cs="Sylfaen"/>
          <w:b/>
          <w:sz w:val="20"/>
          <w:lang w:val="es-ES"/>
        </w:rPr>
      </w:pPr>
    </w:p>
    <w:p w14:paraId="50EDFE39" w14:textId="77777777" w:rsidR="001E1CE6" w:rsidRDefault="001E1CE6" w:rsidP="00EF3662">
      <w:pPr>
        <w:pStyle w:val="norm"/>
        <w:spacing w:line="240" w:lineRule="auto"/>
        <w:ind w:firstLine="284"/>
        <w:jc w:val="right"/>
        <w:rPr>
          <w:rFonts w:ascii="GHEA Grapalat" w:hAnsi="GHEA Grapalat" w:cs="Sylfaen"/>
          <w:b/>
          <w:sz w:val="20"/>
          <w:lang w:val="es-ES"/>
        </w:rPr>
      </w:pPr>
    </w:p>
    <w:p w14:paraId="553EAAEB" w14:textId="77777777" w:rsidR="001E1CE6" w:rsidRDefault="001E1CE6" w:rsidP="00EF3662">
      <w:pPr>
        <w:pStyle w:val="norm"/>
        <w:spacing w:line="240" w:lineRule="auto"/>
        <w:ind w:firstLine="284"/>
        <w:jc w:val="right"/>
        <w:rPr>
          <w:rFonts w:ascii="GHEA Grapalat" w:hAnsi="GHEA Grapalat" w:cs="Sylfaen"/>
          <w:b/>
          <w:sz w:val="20"/>
          <w:lang w:val="es-ES"/>
        </w:rPr>
      </w:pPr>
    </w:p>
    <w:p w14:paraId="55C4C2C8" w14:textId="77777777" w:rsidR="00A909CE" w:rsidRDefault="00A909CE" w:rsidP="00EF3662">
      <w:pPr>
        <w:pStyle w:val="norm"/>
        <w:spacing w:line="240" w:lineRule="auto"/>
        <w:ind w:firstLine="284"/>
        <w:jc w:val="right"/>
        <w:rPr>
          <w:rFonts w:ascii="GHEA Grapalat" w:hAnsi="GHEA Grapalat" w:cs="Sylfaen"/>
          <w:b/>
          <w:sz w:val="20"/>
          <w:lang w:val="es-ES"/>
        </w:rPr>
      </w:pPr>
    </w:p>
    <w:p w14:paraId="78714A52" w14:textId="77777777" w:rsidR="00A909CE" w:rsidRDefault="00A909CE" w:rsidP="00EF3662">
      <w:pPr>
        <w:pStyle w:val="norm"/>
        <w:spacing w:line="240" w:lineRule="auto"/>
        <w:ind w:firstLine="284"/>
        <w:jc w:val="right"/>
        <w:rPr>
          <w:rFonts w:ascii="GHEA Grapalat" w:hAnsi="GHEA Grapalat" w:cs="Sylfaen"/>
          <w:b/>
          <w:sz w:val="20"/>
          <w:lang w:val="es-ES"/>
        </w:rPr>
      </w:pPr>
    </w:p>
    <w:p w14:paraId="602FEDE2" w14:textId="77777777" w:rsidR="001E1CE6" w:rsidRDefault="001E1CE6" w:rsidP="00EF3662">
      <w:pPr>
        <w:pStyle w:val="norm"/>
        <w:spacing w:line="240" w:lineRule="auto"/>
        <w:ind w:firstLine="284"/>
        <w:jc w:val="right"/>
        <w:rPr>
          <w:rFonts w:ascii="GHEA Grapalat" w:hAnsi="GHEA Grapalat" w:cs="Sylfaen"/>
          <w:b/>
          <w:sz w:val="20"/>
          <w:lang w:val="es-ES"/>
        </w:rPr>
      </w:pPr>
    </w:p>
    <w:p w14:paraId="29C5E240" w14:textId="77777777" w:rsidR="001E1CE6" w:rsidRDefault="001E1CE6" w:rsidP="00EF3662">
      <w:pPr>
        <w:pStyle w:val="norm"/>
        <w:spacing w:line="240" w:lineRule="auto"/>
        <w:ind w:firstLine="284"/>
        <w:jc w:val="right"/>
        <w:rPr>
          <w:rFonts w:ascii="GHEA Grapalat" w:hAnsi="GHEA Grapalat" w:cs="Sylfaen"/>
          <w:b/>
          <w:sz w:val="20"/>
          <w:lang w:val="es-ES"/>
        </w:rPr>
      </w:pPr>
    </w:p>
    <w:p w14:paraId="31B3F22A" w14:textId="77777777" w:rsidR="00D04CD4" w:rsidRDefault="00D04CD4"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DA1B9D9" w14:textId="406F191A"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027808">
        <w:rPr>
          <w:rFonts w:ascii="GHEA Grapalat" w:hAnsi="GHEA Grapalat"/>
          <w:b/>
          <w:lang w:val="es-ES"/>
        </w:rPr>
        <w:t>ԵՔ-</w:t>
      </w:r>
      <w:r w:rsidR="003443CA">
        <w:rPr>
          <w:rFonts w:ascii="GHEA Grapalat" w:hAnsi="GHEA Grapalat"/>
          <w:b/>
          <w:lang w:val="es-ES"/>
        </w:rPr>
        <w:t>ԳՀԱՇՁԲ-</w:t>
      </w:r>
      <w:r w:rsidR="001B2E60">
        <w:rPr>
          <w:rFonts w:ascii="GHEA Grapalat" w:hAnsi="GHEA Grapalat"/>
          <w:b/>
          <w:lang w:val="es-ES"/>
        </w:rPr>
        <w:t>22/100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56ABEA40" w:rsidR="00B2572B" w:rsidRPr="005E1F72" w:rsidRDefault="003443C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F67DBD"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5885CAD3" w:rsidR="00B2572B" w:rsidRPr="005E1F72" w:rsidRDefault="003443C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311CBBD9"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67DBD">
        <w:rPr>
          <w:rFonts w:ascii="GHEA Grapalat" w:hAnsi="GHEA Grapalat"/>
          <w:lang w:val="es-ES"/>
        </w:rPr>
        <w:t>ԵՔ-</w:t>
      </w:r>
      <w:r w:rsidR="003443CA">
        <w:rPr>
          <w:rFonts w:ascii="GHEA Grapalat" w:hAnsi="GHEA Grapalat"/>
          <w:lang w:val="es-ES"/>
        </w:rPr>
        <w:t>ԳՀԱՇՁԲ-</w:t>
      </w:r>
      <w:r w:rsidR="001B2E60">
        <w:rPr>
          <w:rFonts w:ascii="GHEA Grapalat" w:hAnsi="GHEA Grapalat"/>
          <w:lang w:val="es-ES"/>
        </w:rPr>
        <w:t>22/100</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193EA925" w14:textId="12A6758B" w:rsidR="00B2572B" w:rsidRPr="005E1F72" w:rsidRDefault="003443C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F67DBD"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7DB884BF"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027808">
        <w:rPr>
          <w:rFonts w:ascii="GHEA Grapalat" w:hAnsi="GHEA Grapalat" w:cs="Arial"/>
          <w:sz w:val="20"/>
          <w:szCs w:val="20"/>
          <w:lang w:val="es-ES"/>
        </w:rPr>
        <w:t>ԵՔ-</w:t>
      </w:r>
      <w:r w:rsidR="003443CA">
        <w:rPr>
          <w:rFonts w:ascii="GHEA Grapalat" w:hAnsi="GHEA Grapalat" w:cs="Arial"/>
          <w:sz w:val="20"/>
          <w:szCs w:val="20"/>
          <w:lang w:val="es-ES"/>
        </w:rPr>
        <w:t>ԳՀԱՇՁԲ-</w:t>
      </w:r>
      <w:r w:rsidR="001B2E60">
        <w:rPr>
          <w:rFonts w:ascii="GHEA Grapalat" w:hAnsi="GHEA Grapalat" w:cs="Arial"/>
          <w:sz w:val="20"/>
          <w:szCs w:val="20"/>
          <w:lang w:val="es-ES"/>
        </w:rPr>
        <w:t>22/100</w:t>
      </w:r>
      <w:r w:rsidRPr="001C336A">
        <w:rPr>
          <w:rFonts w:ascii="GHEA Grapalat" w:hAnsi="GHEA Grapalat" w:cs="Arial"/>
          <w:sz w:val="20"/>
          <w:szCs w:val="20"/>
          <w:lang w:val="es-ES"/>
        </w:rPr>
        <w:t xml:space="preserve">»*  ծածկագրով  </w:t>
      </w:r>
      <w:r w:rsidR="003443CA">
        <w:rPr>
          <w:rFonts w:ascii="GHEA Grapalat" w:hAnsi="GHEA Grapalat" w:cs="Arial"/>
          <w:sz w:val="20"/>
          <w:szCs w:val="20"/>
          <w:lang w:val="es-ES"/>
        </w:rPr>
        <w:t>գնանշման հարցման</w:t>
      </w:r>
      <w:r w:rsidR="00033744" w:rsidRPr="001C336A">
        <w:rPr>
          <w:rFonts w:ascii="GHEA Grapalat" w:hAnsi="GHEA Grapalat" w:cs="Arial"/>
          <w:sz w:val="20"/>
          <w:szCs w:val="20"/>
          <w:lang w:val="es-ES"/>
        </w:rPr>
        <w:t xml:space="preserve"> </w:t>
      </w:r>
      <w:r w:rsidRPr="001C336A">
        <w:rPr>
          <w:rFonts w:ascii="GHEA Grapalat" w:hAnsi="GHEA Grapalat" w:cs="Arial"/>
          <w:sz w:val="20"/>
          <w:szCs w:val="20"/>
          <w:lang w:val="es-ES"/>
        </w:rPr>
        <w:t xml:space="preserve">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6"/>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104A0F89"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027808">
        <w:rPr>
          <w:rFonts w:ascii="GHEA Grapalat" w:hAnsi="GHEA Grapalat" w:cs="Sylfaen"/>
          <w:sz w:val="22"/>
          <w:szCs w:val="22"/>
          <w:lang w:val="hy-AM"/>
        </w:rPr>
        <w:t>ԵՔ-</w:t>
      </w:r>
      <w:r w:rsidR="003443CA">
        <w:rPr>
          <w:rFonts w:ascii="GHEA Grapalat" w:hAnsi="GHEA Grapalat" w:cs="Sylfaen"/>
          <w:sz w:val="22"/>
          <w:szCs w:val="22"/>
          <w:lang w:val="hy-AM"/>
        </w:rPr>
        <w:t>ԳՀԱՇՁԲ-</w:t>
      </w:r>
      <w:r w:rsidR="001B2E60">
        <w:rPr>
          <w:rFonts w:ascii="GHEA Grapalat" w:hAnsi="GHEA Grapalat" w:cs="Sylfaen"/>
          <w:sz w:val="22"/>
          <w:szCs w:val="22"/>
          <w:lang w:val="hy-AM"/>
        </w:rPr>
        <w:t>22/100</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3443CA">
        <w:rPr>
          <w:rFonts w:ascii="GHEA Grapalat" w:hAnsi="GHEA Grapalat" w:cs="Arial"/>
          <w:sz w:val="20"/>
          <w:szCs w:val="20"/>
          <w:lang w:val="es-ES"/>
        </w:rPr>
        <w:t>գնանշման հարցման</w:t>
      </w:r>
      <w:r w:rsidR="006C3873" w:rsidRPr="001C336A">
        <w:rPr>
          <w:rFonts w:ascii="GHEA Grapalat" w:hAnsi="GHEA Grapalat" w:cs="Arial"/>
          <w:sz w:val="20"/>
          <w:szCs w:val="20"/>
          <w:lang w:val="es-ES"/>
        </w:rPr>
        <w:t>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lastRenderedPageBreak/>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7D79CA42" w:rsidR="001B7698" w:rsidRPr="002A4619" w:rsidRDefault="00CE3A99" w:rsidP="00033744">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4553A3E"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27808">
        <w:rPr>
          <w:rFonts w:ascii="GHEA Grapalat" w:hAnsi="GHEA Grapalat"/>
          <w:b/>
          <w:lang w:val="hy-AM"/>
        </w:rPr>
        <w:t>ԵՔ-</w:t>
      </w:r>
      <w:r w:rsidR="003443CA">
        <w:rPr>
          <w:rFonts w:ascii="GHEA Grapalat" w:hAnsi="GHEA Grapalat"/>
          <w:b/>
          <w:lang w:val="hy-AM"/>
        </w:rPr>
        <w:t>ԳՀԱՇՁԲ-</w:t>
      </w:r>
      <w:r w:rsidR="001B2E60">
        <w:rPr>
          <w:rFonts w:ascii="GHEA Grapalat" w:hAnsi="GHEA Grapalat"/>
          <w:b/>
          <w:lang w:val="hy-AM"/>
        </w:rPr>
        <w:t>22/100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13E1284A"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33744">
        <w:rPr>
          <w:rFonts w:ascii="GHEA Grapalat" w:hAnsi="GHEA Grapalat" w:cs="Sylfaen"/>
          <w:b/>
          <w:lang w:val="hy-AM"/>
        </w:rPr>
        <w:t xml:space="preserve">   </w:t>
      </w:r>
      <w:r>
        <w:rPr>
          <w:rFonts w:ascii="GHEA Grapalat" w:hAnsi="GHEA Grapalat" w:cs="Sylfaen"/>
          <w:b/>
          <w:lang w:val="hy-AM"/>
        </w:rPr>
        <w:t xml:space="preserve">   </w:t>
      </w:r>
      <w:r w:rsidR="003443CA">
        <w:rPr>
          <w:rFonts w:ascii="GHEA Grapalat" w:hAnsi="GHEA Grapalat" w:cs="Sylfaen"/>
          <w:b/>
          <w:lang w:val="hy-AM"/>
        </w:rPr>
        <w:t>գնանշման հարցման</w:t>
      </w:r>
      <w:r w:rsidR="00033744"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F63BD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F63BD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2D3D198F" w14:textId="77777777" w:rsidR="00A909CE" w:rsidRDefault="00A909CE" w:rsidP="000E20A1">
      <w:pPr>
        <w:pStyle w:val="BodyTextIndent3"/>
        <w:spacing w:line="240" w:lineRule="auto"/>
        <w:ind w:firstLine="0"/>
        <w:jc w:val="left"/>
        <w:rPr>
          <w:rFonts w:ascii="GHEA Grapalat" w:hAnsi="GHEA Grapalat" w:cs="Sylfaen"/>
          <w:b/>
          <w:lang w:val="hy-AM"/>
        </w:rPr>
      </w:pPr>
    </w:p>
    <w:p w14:paraId="1C0A60D6" w14:textId="77777777" w:rsidR="00A909CE" w:rsidRDefault="00A909CE" w:rsidP="000E20A1">
      <w:pPr>
        <w:pStyle w:val="BodyTextIndent3"/>
        <w:spacing w:line="240" w:lineRule="auto"/>
        <w:ind w:firstLine="0"/>
        <w:jc w:val="left"/>
        <w:rPr>
          <w:rFonts w:ascii="GHEA Grapalat" w:hAnsi="GHEA Grapalat" w:cs="Sylfaen"/>
          <w:b/>
          <w:lang w:val="hy-AM"/>
        </w:rPr>
      </w:pPr>
    </w:p>
    <w:p w14:paraId="5531BC12" w14:textId="77777777" w:rsidR="00A909CE" w:rsidRDefault="00A909CE" w:rsidP="000E20A1">
      <w:pPr>
        <w:pStyle w:val="BodyTextIndent3"/>
        <w:spacing w:line="240" w:lineRule="auto"/>
        <w:ind w:firstLine="0"/>
        <w:jc w:val="left"/>
        <w:rPr>
          <w:rFonts w:ascii="GHEA Grapalat" w:hAnsi="GHEA Grapalat" w:cs="Sylfaen"/>
          <w:b/>
          <w:lang w:val="hy-AM"/>
        </w:rPr>
      </w:pPr>
    </w:p>
    <w:p w14:paraId="7008DF92" w14:textId="77777777" w:rsidR="00A909CE" w:rsidRDefault="00A909CE" w:rsidP="000E20A1">
      <w:pPr>
        <w:pStyle w:val="BodyTextIndent3"/>
        <w:spacing w:line="240" w:lineRule="auto"/>
        <w:ind w:firstLine="0"/>
        <w:jc w:val="left"/>
        <w:rPr>
          <w:rFonts w:ascii="GHEA Grapalat" w:hAnsi="GHEA Grapalat" w:cs="Sylfaen"/>
          <w:b/>
          <w:lang w:val="hy-AM"/>
        </w:rPr>
      </w:pPr>
    </w:p>
    <w:p w14:paraId="1F75C67F" w14:textId="77777777" w:rsidR="00A909CE" w:rsidRDefault="00A909CE" w:rsidP="000E20A1">
      <w:pPr>
        <w:pStyle w:val="BodyTextIndent3"/>
        <w:spacing w:line="240" w:lineRule="auto"/>
        <w:ind w:firstLine="0"/>
        <w:jc w:val="left"/>
        <w:rPr>
          <w:rFonts w:ascii="GHEA Grapalat" w:hAnsi="GHEA Grapalat" w:cs="Sylfaen"/>
          <w:b/>
          <w:lang w:val="hy-AM"/>
        </w:rPr>
      </w:pPr>
    </w:p>
    <w:p w14:paraId="044CC3B1" w14:textId="77777777" w:rsidR="00A909CE" w:rsidRDefault="00A909CE" w:rsidP="000E20A1">
      <w:pPr>
        <w:pStyle w:val="BodyTextIndent3"/>
        <w:spacing w:line="240" w:lineRule="auto"/>
        <w:ind w:firstLine="0"/>
        <w:jc w:val="left"/>
        <w:rPr>
          <w:rFonts w:ascii="GHEA Grapalat" w:hAnsi="GHEA Grapalat" w:cs="Sylfaen"/>
          <w:b/>
          <w:lang w:val="hy-AM"/>
        </w:rPr>
      </w:pPr>
    </w:p>
    <w:p w14:paraId="0FFC10B4" w14:textId="77777777" w:rsidR="00A909CE" w:rsidRDefault="00A909CE" w:rsidP="000E20A1">
      <w:pPr>
        <w:pStyle w:val="BodyTextIndent3"/>
        <w:spacing w:line="240" w:lineRule="auto"/>
        <w:ind w:firstLine="0"/>
        <w:jc w:val="left"/>
        <w:rPr>
          <w:rFonts w:ascii="GHEA Grapalat" w:hAnsi="GHEA Grapalat" w:cs="Sylfaen"/>
          <w:b/>
          <w:lang w:val="hy-AM"/>
        </w:rPr>
      </w:pPr>
    </w:p>
    <w:p w14:paraId="54199418" w14:textId="77777777" w:rsidR="00A909CE" w:rsidRDefault="00A909CE" w:rsidP="000E20A1">
      <w:pPr>
        <w:pStyle w:val="BodyTextIndent3"/>
        <w:spacing w:line="240" w:lineRule="auto"/>
        <w:ind w:firstLine="0"/>
        <w:jc w:val="left"/>
        <w:rPr>
          <w:rFonts w:ascii="GHEA Grapalat" w:hAnsi="GHEA Grapalat" w:cs="Sylfaen"/>
          <w:b/>
          <w:lang w:val="hy-AM"/>
        </w:rPr>
      </w:pPr>
    </w:p>
    <w:p w14:paraId="74533A3A" w14:textId="77777777" w:rsidR="00A909CE" w:rsidRDefault="00A909CE" w:rsidP="000E20A1">
      <w:pPr>
        <w:pStyle w:val="BodyTextIndent3"/>
        <w:spacing w:line="240" w:lineRule="auto"/>
        <w:ind w:firstLine="0"/>
        <w:jc w:val="left"/>
        <w:rPr>
          <w:rFonts w:ascii="GHEA Grapalat" w:hAnsi="GHEA Grapalat" w:cs="Sylfaen"/>
          <w:b/>
          <w:lang w:val="hy-AM"/>
        </w:rPr>
      </w:pPr>
    </w:p>
    <w:p w14:paraId="37EDB749" w14:textId="77777777" w:rsidR="00A909CE" w:rsidRDefault="00A909CE" w:rsidP="000E20A1">
      <w:pPr>
        <w:pStyle w:val="BodyTextIndent3"/>
        <w:spacing w:line="240" w:lineRule="auto"/>
        <w:ind w:firstLine="0"/>
        <w:jc w:val="left"/>
        <w:rPr>
          <w:rFonts w:ascii="GHEA Grapalat" w:hAnsi="GHEA Grapalat" w:cs="Sylfaen"/>
          <w:b/>
          <w:lang w:val="hy-AM"/>
        </w:rPr>
      </w:pPr>
    </w:p>
    <w:p w14:paraId="359D3ADF" w14:textId="77777777" w:rsidR="00A909CE" w:rsidRDefault="00A909CE" w:rsidP="000E20A1">
      <w:pPr>
        <w:pStyle w:val="BodyTextIndent3"/>
        <w:spacing w:line="240" w:lineRule="auto"/>
        <w:ind w:firstLine="0"/>
        <w:jc w:val="left"/>
        <w:rPr>
          <w:rFonts w:ascii="GHEA Grapalat" w:hAnsi="GHEA Grapalat" w:cs="Sylfaen"/>
          <w:b/>
          <w:lang w:val="hy-AM"/>
        </w:rPr>
      </w:pPr>
    </w:p>
    <w:p w14:paraId="6BE83E32" w14:textId="77777777" w:rsidR="00A909CE" w:rsidRDefault="00A909CE" w:rsidP="000E20A1">
      <w:pPr>
        <w:pStyle w:val="BodyTextIndent3"/>
        <w:spacing w:line="240" w:lineRule="auto"/>
        <w:ind w:firstLine="0"/>
        <w:jc w:val="left"/>
        <w:rPr>
          <w:rFonts w:ascii="GHEA Grapalat" w:hAnsi="GHEA Grapalat" w:cs="Sylfaen"/>
          <w:b/>
          <w:lang w:val="hy-AM"/>
        </w:rPr>
      </w:pPr>
    </w:p>
    <w:p w14:paraId="47A7056A" w14:textId="77777777" w:rsidR="00A909CE" w:rsidRDefault="00A909CE" w:rsidP="000E20A1">
      <w:pPr>
        <w:pStyle w:val="BodyTextIndent3"/>
        <w:spacing w:line="240" w:lineRule="auto"/>
        <w:ind w:firstLine="0"/>
        <w:jc w:val="left"/>
        <w:rPr>
          <w:rFonts w:ascii="GHEA Grapalat" w:hAnsi="GHEA Grapalat" w:cs="Sylfaen"/>
          <w:b/>
          <w:lang w:val="hy-AM"/>
        </w:rPr>
      </w:pPr>
    </w:p>
    <w:p w14:paraId="6D879A15" w14:textId="77777777" w:rsidR="00A909CE" w:rsidRDefault="00A909CE" w:rsidP="000E20A1">
      <w:pPr>
        <w:pStyle w:val="BodyTextIndent3"/>
        <w:spacing w:line="240" w:lineRule="auto"/>
        <w:ind w:firstLine="0"/>
        <w:jc w:val="left"/>
        <w:rPr>
          <w:rFonts w:ascii="GHEA Grapalat" w:hAnsi="GHEA Grapalat" w:cs="Sylfaen"/>
          <w:b/>
          <w:lang w:val="hy-AM"/>
        </w:rPr>
      </w:pPr>
    </w:p>
    <w:p w14:paraId="062F0B06" w14:textId="77777777" w:rsidR="00A909CE" w:rsidRDefault="00A909CE" w:rsidP="000E20A1">
      <w:pPr>
        <w:pStyle w:val="BodyTextIndent3"/>
        <w:spacing w:line="240" w:lineRule="auto"/>
        <w:ind w:firstLine="0"/>
        <w:jc w:val="left"/>
        <w:rPr>
          <w:rFonts w:ascii="GHEA Grapalat" w:hAnsi="GHEA Grapalat" w:cs="Sylfaen"/>
          <w:b/>
          <w:lang w:val="hy-AM"/>
        </w:rPr>
      </w:pPr>
    </w:p>
    <w:p w14:paraId="55C68E2A" w14:textId="77777777" w:rsidR="00A909CE" w:rsidRDefault="00A909CE" w:rsidP="000E20A1">
      <w:pPr>
        <w:pStyle w:val="BodyTextIndent3"/>
        <w:spacing w:line="240" w:lineRule="auto"/>
        <w:ind w:firstLine="0"/>
        <w:jc w:val="left"/>
        <w:rPr>
          <w:rFonts w:ascii="GHEA Grapalat" w:hAnsi="GHEA Grapalat" w:cs="Sylfaen"/>
          <w:b/>
          <w:lang w:val="hy-AM"/>
        </w:rPr>
      </w:pPr>
    </w:p>
    <w:p w14:paraId="3D48C8CF" w14:textId="77777777" w:rsidR="00A909CE" w:rsidRDefault="00A909CE"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4B199062"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027808">
        <w:rPr>
          <w:rFonts w:ascii="GHEA Grapalat" w:hAnsi="GHEA Grapalat"/>
          <w:b/>
          <w:lang w:val="hy-AM"/>
        </w:rPr>
        <w:t>ԵՔ-</w:t>
      </w:r>
      <w:r w:rsidR="003443CA">
        <w:rPr>
          <w:rFonts w:ascii="GHEA Grapalat" w:hAnsi="GHEA Grapalat"/>
          <w:b/>
          <w:lang w:val="hy-AM"/>
        </w:rPr>
        <w:t>ԳՀԱՇՁԲ-</w:t>
      </w:r>
      <w:r w:rsidR="001B2E60">
        <w:rPr>
          <w:rFonts w:ascii="GHEA Grapalat" w:hAnsi="GHEA Grapalat"/>
          <w:b/>
          <w:lang w:val="hy-AM"/>
        </w:rPr>
        <w:t>22/100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16B5C834" w:rsidR="00B2572B" w:rsidRPr="007320DA" w:rsidRDefault="003443C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6C5FDD"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34C1966"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027808">
        <w:rPr>
          <w:rFonts w:ascii="GHEA Grapalat" w:hAnsi="GHEA Grapalat" w:cs="Arial"/>
          <w:sz w:val="20"/>
          <w:szCs w:val="20"/>
          <w:lang w:val="es-ES"/>
        </w:rPr>
        <w:t>ԵՔ-</w:t>
      </w:r>
      <w:r w:rsidR="003443CA">
        <w:rPr>
          <w:rFonts w:ascii="GHEA Grapalat" w:hAnsi="GHEA Grapalat" w:cs="Arial"/>
          <w:sz w:val="20"/>
          <w:szCs w:val="20"/>
          <w:lang w:val="es-ES"/>
        </w:rPr>
        <w:t>ԳՀԱՇՁԲ-</w:t>
      </w:r>
      <w:r w:rsidR="001B2E60">
        <w:rPr>
          <w:rFonts w:ascii="GHEA Grapalat" w:hAnsi="GHEA Grapalat" w:cs="Arial"/>
          <w:sz w:val="20"/>
          <w:szCs w:val="20"/>
          <w:lang w:val="es-ES"/>
        </w:rPr>
        <w:t>22/100</w:t>
      </w:r>
      <w:r w:rsidRPr="007320DA">
        <w:rPr>
          <w:rFonts w:ascii="GHEA Grapalat" w:hAnsi="GHEA Grapalat" w:cs="Arial"/>
          <w:sz w:val="20"/>
          <w:szCs w:val="20"/>
          <w:lang w:val="es-ES"/>
        </w:rPr>
        <w:t xml:space="preserve">»* ծածկագրով </w:t>
      </w:r>
      <w:r w:rsidR="003443CA">
        <w:rPr>
          <w:rFonts w:ascii="GHEA Grapalat" w:hAnsi="GHEA Grapalat" w:cs="Arial"/>
          <w:sz w:val="20"/>
          <w:szCs w:val="20"/>
          <w:lang w:val="es-ES"/>
        </w:rPr>
        <w:t>գնանշման հարցման</w:t>
      </w:r>
      <w:r w:rsidR="006C5FDD" w:rsidRPr="007320DA">
        <w:rPr>
          <w:rFonts w:ascii="GHEA Grapalat" w:hAnsi="GHEA Grapalat" w:cs="Arial"/>
          <w:sz w:val="20"/>
          <w:szCs w:val="20"/>
          <w:lang w:val="es-ES"/>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A350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FA350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2F9F6FF" w:rsidR="003343B0" w:rsidRPr="006C5FDD" w:rsidRDefault="00D04CD4" w:rsidP="00EF3662">
            <w:pPr>
              <w:rPr>
                <w:rFonts w:ascii="GHEA Grapalat" w:hAnsi="GHEA Grapalat"/>
                <w:sz w:val="20"/>
                <w:lang w:val="es-ES"/>
              </w:rPr>
            </w:pPr>
            <w:r w:rsidRPr="00D04CD4">
              <w:rPr>
                <w:rFonts w:ascii="GHEA Grapalat" w:hAnsi="GHEA Grapalat"/>
                <w:sz w:val="22"/>
                <w:szCs w:val="22"/>
                <w:lang w:val="hy-AM"/>
              </w:rPr>
              <w:t>Շենգավիթ վարչական շրջանի համալիր մարզաձևերի մանկապատանեկան մարզադպրոցի ֆոտովոլտային համակարգի տեղադրման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6C5FDD">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9C42C4">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0F99637E" w14:textId="77777777" w:rsidR="00CD73EB"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p>
    <w:p w14:paraId="443925DE" w14:textId="0A8AA115"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ab/>
        <w:t xml:space="preserve"> </w:t>
      </w:r>
    </w:p>
    <w:p w14:paraId="5F6E8D50" w14:textId="0EA449C2" w:rsidR="00B2572B" w:rsidRPr="00A53376" w:rsidRDefault="00CD73EB" w:rsidP="00A53376">
      <w:pPr>
        <w:rPr>
          <w:rFonts w:ascii="GHEA Grapalat" w:hAnsi="GHEA Grapalat"/>
          <w:b/>
          <w:sz w:val="20"/>
          <w:lang w:val="hy-AM"/>
        </w:rPr>
      </w:pPr>
      <w:r>
        <w:rPr>
          <w:rFonts w:ascii="GHEA Grapalat" w:hAnsi="GHEA Grapalat"/>
          <w:b/>
          <w:sz w:val="20"/>
          <w:lang w:val="hy-AM"/>
        </w:rPr>
        <w:t xml:space="preserve">      </w:t>
      </w: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Default="00B2572B" w:rsidP="00EF3662">
      <w:pPr>
        <w:pStyle w:val="BodyTextIndent3"/>
        <w:spacing w:line="240" w:lineRule="auto"/>
        <w:jc w:val="right"/>
        <w:rPr>
          <w:rFonts w:ascii="GHEA Grapalat" w:hAnsi="GHEA Grapalat"/>
          <w:i/>
          <w:lang w:val="hy-AM"/>
        </w:rPr>
      </w:pPr>
    </w:p>
    <w:p w14:paraId="5B367131" w14:textId="77777777" w:rsidR="00CD73EB" w:rsidRDefault="00CD73EB" w:rsidP="00EF3662">
      <w:pPr>
        <w:pStyle w:val="BodyTextIndent3"/>
        <w:spacing w:line="240" w:lineRule="auto"/>
        <w:jc w:val="right"/>
        <w:rPr>
          <w:rFonts w:ascii="GHEA Grapalat" w:hAnsi="GHEA Grapalat"/>
          <w:i/>
          <w:lang w:val="hy-AM"/>
        </w:rPr>
      </w:pPr>
    </w:p>
    <w:p w14:paraId="52A14322" w14:textId="77777777" w:rsidR="00CD73EB" w:rsidRPr="005E1F72" w:rsidRDefault="00CD73E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4A4AE43D" w14:textId="2D7EE07B" w:rsidR="000B1088" w:rsidRDefault="000B1088" w:rsidP="000B1088">
      <w:pPr>
        <w:pStyle w:val="BodyTextIndent3"/>
        <w:spacing w:line="240" w:lineRule="auto"/>
        <w:jc w:val="right"/>
        <w:rPr>
          <w:rFonts w:ascii="GHEA Grapalat" w:hAnsi="GHEA Grapalat"/>
          <w:i/>
          <w:lang w:val="es-ES" w:eastAsia="ru-RU"/>
        </w:rPr>
      </w:pPr>
    </w:p>
    <w:p w14:paraId="0C630840" w14:textId="77777777" w:rsidR="00133AFA" w:rsidRDefault="00133AFA" w:rsidP="000B1088">
      <w:pPr>
        <w:pStyle w:val="BodyTextIndent3"/>
        <w:spacing w:line="240" w:lineRule="auto"/>
        <w:jc w:val="right"/>
        <w:rPr>
          <w:rFonts w:ascii="GHEA Grapalat" w:hAnsi="GHEA Grapalat"/>
          <w:i/>
          <w:lang w:val="es-ES" w:eastAsia="ru-RU"/>
        </w:rPr>
      </w:pPr>
    </w:p>
    <w:p w14:paraId="4E403054" w14:textId="77777777" w:rsidR="00133AFA" w:rsidRDefault="00133AFA" w:rsidP="000B1088">
      <w:pPr>
        <w:pStyle w:val="BodyTextIndent3"/>
        <w:spacing w:line="240" w:lineRule="auto"/>
        <w:jc w:val="right"/>
        <w:rPr>
          <w:rFonts w:ascii="GHEA Grapalat" w:hAnsi="GHEA Grapalat"/>
          <w:i/>
          <w:lang w:val="es-ES" w:eastAsia="ru-RU"/>
        </w:rPr>
      </w:pPr>
    </w:p>
    <w:p w14:paraId="0F8ADF62" w14:textId="77777777" w:rsidR="00133AFA" w:rsidRDefault="00133AFA" w:rsidP="000B1088">
      <w:pPr>
        <w:pStyle w:val="BodyTextIndent3"/>
        <w:spacing w:line="240" w:lineRule="auto"/>
        <w:jc w:val="right"/>
        <w:rPr>
          <w:rFonts w:ascii="GHEA Grapalat" w:hAnsi="GHEA Grapalat"/>
          <w:i/>
          <w:lang w:val="es-ES" w:eastAsia="ru-RU"/>
        </w:rPr>
      </w:pPr>
    </w:p>
    <w:p w14:paraId="5DA87669" w14:textId="77777777" w:rsidR="00133AFA" w:rsidRDefault="00133AFA" w:rsidP="000B1088">
      <w:pPr>
        <w:pStyle w:val="BodyTextIndent3"/>
        <w:spacing w:line="240" w:lineRule="auto"/>
        <w:jc w:val="right"/>
        <w:rPr>
          <w:rFonts w:ascii="GHEA Grapalat" w:hAnsi="GHEA Grapalat"/>
          <w:i/>
          <w:lang w:val="es-ES" w:eastAsia="ru-RU"/>
        </w:rPr>
      </w:pPr>
    </w:p>
    <w:p w14:paraId="22D382BF" w14:textId="77777777" w:rsidR="00133AFA" w:rsidRDefault="00133AFA" w:rsidP="000B1088">
      <w:pPr>
        <w:pStyle w:val="BodyTextIndent3"/>
        <w:spacing w:line="240" w:lineRule="auto"/>
        <w:jc w:val="right"/>
        <w:rPr>
          <w:rFonts w:ascii="GHEA Grapalat" w:hAnsi="GHEA Grapalat"/>
          <w:i/>
          <w:lang w:val="es-ES" w:eastAsia="ru-RU"/>
        </w:rPr>
      </w:pPr>
    </w:p>
    <w:p w14:paraId="2C54790F" w14:textId="77777777" w:rsidR="00097490" w:rsidRDefault="00097490" w:rsidP="0030675A">
      <w:pPr>
        <w:pStyle w:val="BodyTextIndent3"/>
        <w:spacing w:line="240" w:lineRule="auto"/>
        <w:jc w:val="right"/>
        <w:rPr>
          <w:rFonts w:ascii="GHEA Grapalat" w:hAnsi="GHEA Grapalat" w:cs="Sylfaen"/>
          <w:b/>
          <w:lang w:val="hy-AM"/>
        </w:rPr>
      </w:pPr>
    </w:p>
    <w:p w14:paraId="3FB4F32A" w14:textId="77777777" w:rsidR="00097490" w:rsidRDefault="00097490" w:rsidP="0030675A">
      <w:pPr>
        <w:pStyle w:val="BodyTextIndent3"/>
        <w:spacing w:line="240" w:lineRule="auto"/>
        <w:jc w:val="right"/>
        <w:rPr>
          <w:rFonts w:ascii="GHEA Grapalat" w:hAnsi="GHEA Grapalat" w:cs="Sylfaen"/>
          <w:b/>
          <w:lang w:val="hy-AM"/>
        </w:rPr>
      </w:pPr>
    </w:p>
    <w:p w14:paraId="3D1B798E" w14:textId="77777777" w:rsidR="00B643DA" w:rsidRDefault="00B643DA" w:rsidP="005453A8">
      <w:pPr>
        <w:pStyle w:val="BodyTextIndent3"/>
        <w:spacing w:line="240" w:lineRule="auto"/>
        <w:jc w:val="right"/>
        <w:rPr>
          <w:rFonts w:ascii="GHEA Grapalat" w:hAnsi="GHEA Grapalat" w:cs="Sylfaen"/>
          <w:b/>
          <w:lang w:val="hy-AM"/>
        </w:rPr>
      </w:pPr>
    </w:p>
    <w:p w14:paraId="0FE5DEFD" w14:textId="35C39C6B" w:rsidR="007862B1" w:rsidRPr="0060548E" w:rsidRDefault="007862B1" w:rsidP="0030675A">
      <w:pPr>
        <w:pStyle w:val="BodyTextIndent3"/>
        <w:spacing w:line="240" w:lineRule="auto"/>
        <w:jc w:val="right"/>
        <w:rPr>
          <w:rFonts w:ascii="GHEA Grapalat" w:hAnsi="GHEA Grapalat" w:cs="Arial"/>
          <w:b/>
          <w:lang w:val="hy-AM"/>
        </w:rPr>
      </w:pPr>
      <w:r w:rsidRPr="0060548E">
        <w:rPr>
          <w:rFonts w:ascii="GHEA Grapalat" w:hAnsi="GHEA Grapalat" w:cs="Sylfaen"/>
          <w:b/>
          <w:lang w:val="hy-AM"/>
        </w:rPr>
        <w:t>Հավելված</w:t>
      </w:r>
      <w:r w:rsidRPr="0060548E">
        <w:rPr>
          <w:rFonts w:ascii="GHEA Grapalat" w:hAnsi="GHEA Grapalat" w:cs="Arial"/>
          <w:b/>
          <w:lang w:val="hy-AM"/>
        </w:rPr>
        <w:t xml:space="preserve"> 4.</w:t>
      </w:r>
      <w:r w:rsidR="001C1CEB" w:rsidRPr="0060548E">
        <w:rPr>
          <w:rFonts w:ascii="GHEA Grapalat" w:hAnsi="GHEA Grapalat" w:cs="Arial"/>
          <w:b/>
          <w:lang w:val="hy-AM"/>
        </w:rPr>
        <w:t>2</w:t>
      </w:r>
    </w:p>
    <w:p w14:paraId="00A8597E" w14:textId="60515F36" w:rsidR="007862B1" w:rsidRPr="0060548E" w:rsidRDefault="007862B1" w:rsidP="007862B1">
      <w:pPr>
        <w:pStyle w:val="BodyTextIndent3"/>
        <w:spacing w:line="240" w:lineRule="auto"/>
        <w:jc w:val="right"/>
        <w:rPr>
          <w:rFonts w:ascii="GHEA Grapalat" w:hAnsi="GHEA Grapalat" w:cs="Arial"/>
          <w:b/>
          <w:lang w:val="hy-AM"/>
        </w:rPr>
      </w:pPr>
      <w:r w:rsidRPr="0060548E">
        <w:rPr>
          <w:rFonts w:ascii="GHEA Grapalat" w:hAnsi="GHEA Grapalat"/>
          <w:sz w:val="24"/>
          <w:szCs w:val="24"/>
          <w:lang w:val="hy-AM"/>
        </w:rPr>
        <w:t>«</w:t>
      </w:r>
      <w:r w:rsidR="00027808" w:rsidRPr="0060548E">
        <w:rPr>
          <w:rFonts w:ascii="GHEA Grapalat" w:hAnsi="GHEA Grapalat"/>
          <w:b/>
          <w:lang w:val="hy-AM"/>
        </w:rPr>
        <w:t>ԵՔ-</w:t>
      </w:r>
      <w:r w:rsidR="003443CA">
        <w:rPr>
          <w:rFonts w:ascii="GHEA Grapalat" w:hAnsi="GHEA Grapalat"/>
          <w:b/>
          <w:lang w:val="hy-AM"/>
        </w:rPr>
        <w:t>ԳՀԱՇՁԲ-</w:t>
      </w:r>
      <w:r w:rsidR="001B2E60">
        <w:rPr>
          <w:rFonts w:ascii="GHEA Grapalat" w:hAnsi="GHEA Grapalat"/>
          <w:b/>
          <w:lang w:val="hy-AM"/>
        </w:rPr>
        <w:t>22/100</w:t>
      </w:r>
      <w:r w:rsidRPr="0060548E">
        <w:rPr>
          <w:rFonts w:ascii="GHEA Grapalat" w:hAnsi="GHEA Grapalat"/>
          <w:sz w:val="24"/>
          <w:szCs w:val="24"/>
          <w:lang w:val="hy-AM"/>
        </w:rPr>
        <w:t>»</w:t>
      </w:r>
      <w:r w:rsidRPr="0060548E">
        <w:rPr>
          <w:rFonts w:ascii="GHEA Grapalat" w:hAnsi="GHEA Grapalat" w:cs="Sylfaen"/>
          <w:b/>
          <w:lang w:val="es-ES"/>
        </w:rPr>
        <w:t>*</w:t>
      </w:r>
      <w:r w:rsidRPr="0060548E">
        <w:rPr>
          <w:rFonts w:ascii="GHEA Grapalat" w:hAnsi="GHEA Grapalat"/>
          <w:b/>
          <w:lang w:val="hy-AM"/>
        </w:rPr>
        <w:t xml:space="preserve">  </w:t>
      </w:r>
      <w:r w:rsidRPr="0060548E">
        <w:rPr>
          <w:rFonts w:ascii="GHEA Grapalat" w:hAnsi="GHEA Grapalat" w:cs="Sylfaen"/>
          <w:b/>
          <w:lang w:val="hy-AM"/>
        </w:rPr>
        <w:t>ծածկագրով</w:t>
      </w:r>
    </w:p>
    <w:p w14:paraId="557DF87C" w14:textId="5F9DAF7D" w:rsidR="007862B1" w:rsidRPr="0060548E" w:rsidRDefault="003443C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32B77" w:rsidRPr="0060548E">
        <w:rPr>
          <w:rFonts w:ascii="GHEA Grapalat" w:hAnsi="GHEA Grapalat" w:cs="Arial"/>
          <w:b/>
          <w:lang w:val="hy-AM"/>
        </w:rPr>
        <w:t xml:space="preserve"> </w:t>
      </w:r>
      <w:r w:rsidR="007862B1" w:rsidRPr="0060548E">
        <w:rPr>
          <w:rFonts w:ascii="GHEA Grapalat" w:hAnsi="GHEA Grapalat" w:cs="Sylfaen"/>
          <w:b/>
          <w:lang w:val="hy-AM"/>
        </w:rPr>
        <w:t>հրավերի</w:t>
      </w:r>
    </w:p>
    <w:p w14:paraId="5CB2925A" w14:textId="77777777" w:rsidR="007862B1" w:rsidRPr="0060548E" w:rsidRDefault="007862B1" w:rsidP="007862B1">
      <w:pPr>
        <w:pStyle w:val="BodyTextIndent3"/>
        <w:spacing w:line="240" w:lineRule="auto"/>
        <w:jc w:val="right"/>
        <w:rPr>
          <w:rFonts w:ascii="GHEA Grapalat" w:hAnsi="GHEA Grapalat" w:cs="Sylfaen"/>
          <w:b/>
          <w:lang w:val="hy-AM"/>
        </w:rPr>
      </w:pPr>
    </w:p>
    <w:p w14:paraId="49A55BD0" w14:textId="77777777" w:rsidR="007862B1" w:rsidRPr="0060548E" w:rsidRDefault="007862B1"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67C02196" w14:textId="77777777" w:rsidR="00631658" w:rsidRPr="0060548E" w:rsidRDefault="00631658"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001C7C1A" w:rsidRPr="0060548E">
        <w:rPr>
          <w:rFonts w:ascii="GHEA Grapalat" w:hAnsi="GHEA Grapalat" w:cs="GHEA Grapalat"/>
          <w:b/>
          <w:sz w:val="18"/>
          <w:szCs w:val="18"/>
          <w:lang w:val="hy-AM"/>
        </w:rPr>
        <w:t xml:space="preserve">որակավորման </w:t>
      </w:r>
      <w:r w:rsidRPr="0060548E">
        <w:rPr>
          <w:rFonts w:ascii="GHEA Grapalat" w:hAnsi="GHEA Grapalat" w:cs="GHEA Grapalat"/>
          <w:b/>
          <w:sz w:val="18"/>
          <w:szCs w:val="18"/>
          <w:lang w:val="hy-AM"/>
        </w:rPr>
        <w:t>ապահովում)</w:t>
      </w:r>
    </w:p>
    <w:p w14:paraId="50D56E54" w14:textId="77777777" w:rsidR="007862B1" w:rsidRPr="0060548E" w:rsidRDefault="007862B1" w:rsidP="007862B1">
      <w:pPr>
        <w:rPr>
          <w:rFonts w:ascii="GHEA Grapalat" w:hAnsi="GHEA Grapalat" w:cs="GHEA Grapalat"/>
          <w:b/>
          <w:sz w:val="20"/>
          <w:szCs w:val="20"/>
          <w:lang w:val="hy-AM"/>
        </w:rPr>
      </w:pPr>
      <w:r w:rsidRPr="0060548E">
        <w:rPr>
          <w:rFonts w:ascii="GHEA Grapalat" w:hAnsi="GHEA Grapalat" w:cs="GHEA Grapalat"/>
          <w:sz w:val="20"/>
          <w:szCs w:val="20"/>
          <w:shd w:val="clear" w:color="auto" w:fill="92CDDC"/>
          <w:lang w:val="hy-AM"/>
        </w:rPr>
        <w:t xml:space="preserve">                                                              </w:t>
      </w:r>
    </w:p>
    <w:p w14:paraId="26F66981" w14:textId="77777777" w:rsidR="007862B1" w:rsidRPr="0060548E" w:rsidRDefault="007862B1" w:rsidP="007862B1">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563A3D4C" w14:textId="77777777" w:rsidR="007862B1" w:rsidRPr="0060548E" w:rsidRDefault="007862B1" w:rsidP="007862B1">
      <w:pPr>
        <w:rPr>
          <w:rFonts w:ascii="GHEA Grapalat" w:hAnsi="GHEA Grapalat" w:cs="GHEA Grapalat"/>
          <w:sz w:val="20"/>
          <w:szCs w:val="20"/>
          <w:lang w:val="hy-AM"/>
        </w:rPr>
      </w:pPr>
    </w:p>
    <w:p w14:paraId="134E78BC" w14:textId="77777777" w:rsidR="007862B1" w:rsidRPr="0060548E" w:rsidRDefault="007862B1" w:rsidP="007862B1">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447A7BE5" w14:textId="77777777" w:rsidR="007862B1" w:rsidRPr="0060548E" w:rsidRDefault="007862B1" w:rsidP="007862B1">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0548E" w:rsidRDefault="007862B1" w:rsidP="007862B1">
      <w:pPr>
        <w:ind w:firstLine="708"/>
        <w:jc w:val="both"/>
        <w:rPr>
          <w:rFonts w:ascii="GHEA Grapalat" w:hAnsi="GHEA Grapalat" w:cs="GHEA Grapalat"/>
          <w:sz w:val="20"/>
          <w:szCs w:val="20"/>
          <w:lang w:val="hy-AM"/>
        </w:rPr>
      </w:pPr>
    </w:p>
    <w:p w14:paraId="70448552" w14:textId="77777777" w:rsidR="007862B1" w:rsidRPr="0060548E" w:rsidRDefault="007862B1" w:rsidP="007862B1">
      <w:pPr>
        <w:numPr>
          <w:ilvl w:val="0"/>
          <w:numId w:val="6"/>
        </w:numPr>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 xml:space="preserve"> Հ</w:t>
      </w:r>
      <w:r w:rsidRPr="0060548E">
        <w:rPr>
          <w:rFonts w:ascii="GHEA Grapalat" w:hAnsi="GHEA Grapalat" w:cs="GHEA Grapalat"/>
          <w:b/>
          <w:sz w:val="20"/>
          <w:szCs w:val="20"/>
        </w:rPr>
        <w:t>ամաձայնության առարկան</w:t>
      </w:r>
    </w:p>
    <w:p w14:paraId="0FBB7D9F" w14:textId="77777777" w:rsidR="007862B1" w:rsidRPr="0060548E" w:rsidRDefault="007862B1" w:rsidP="007862B1">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26CF06B8" w14:textId="77777777" w:rsidR="007862B1" w:rsidRPr="0060548E" w:rsidRDefault="007862B1" w:rsidP="007862B1">
      <w:pPr>
        <w:numPr>
          <w:ilvl w:val="1"/>
          <w:numId w:val="7"/>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6F417F08"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3EB34CF8" w14:textId="77777777" w:rsidR="007862B1" w:rsidRPr="0060548E" w:rsidRDefault="007862B1" w:rsidP="007862B1">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7F9C91B1"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348E3E12" w14:textId="77777777" w:rsidR="007862B1" w:rsidRPr="0060548E" w:rsidRDefault="006E35C3" w:rsidP="006E35C3">
      <w:pPr>
        <w:ind w:firstLine="360"/>
        <w:jc w:val="both"/>
        <w:rPr>
          <w:rFonts w:ascii="GHEA Grapalat" w:hAnsi="GHEA Grapalat" w:cs="GHEA Grapalat"/>
          <w:sz w:val="20"/>
          <w:szCs w:val="20"/>
          <w:lang w:val="hy-AM"/>
        </w:rPr>
      </w:pPr>
      <w:r w:rsidRPr="0060548E">
        <w:rPr>
          <w:rFonts w:ascii="GHEA Grapalat" w:hAnsi="GHEA Grapalat" w:cs="GHEA Grapalat"/>
          <w:sz w:val="20"/>
          <w:szCs w:val="20"/>
          <w:lang w:val="pt-BR"/>
        </w:rPr>
        <w:t>1.</w:t>
      </w:r>
      <w:r w:rsidR="000149F3" w:rsidRPr="0060548E">
        <w:rPr>
          <w:rFonts w:ascii="GHEA Grapalat" w:hAnsi="GHEA Grapalat" w:cs="GHEA Grapalat"/>
          <w:sz w:val="20"/>
          <w:szCs w:val="20"/>
          <w:lang w:val="pt-BR"/>
        </w:rPr>
        <w:t>2</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Որպես գնման ընթացակարգի արդյունքում </w:t>
      </w:r>
      <w:r w:rsidRPr="0060548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0548E">
        <w:rPr>
          <w:rFonts w:ascii="GHEA Grapalat" w:hAnsi="GHEA Grapalat" w:cs="GHEA Grapalat"/>
          <w:sz w:val="20"/>
          <w:szCs w:val="20"/>
          <w:lang w:val="pt-BR"/>
        </w:rPr>
        <w:t xml:space="preserve">կատարման </w:t>
      </w:r>
      <w:r w:rsidRPr="0060548E">
        <w:rPr>
          <w:rFonts w:ascii="GHEA Grapalat" w:hAnsi="GHEA Grapalat" w:cs="GHEA Grapalat"/>
          <w:sz w:val="20"/>
          <w:szCs w:val="20"/>
          <w:lang w:val="pt-BR"/>
        </w:rPr>
        <w:t xml:space="preserve">համար անհրաժեշտ որակավորման </w:t>
      </w:r>
      <w:r w:rsidR="007862B1" w:rsidRPr="0060548E">
        <w:rPr>
          <w:rFonts w:ascii="GHEA Grapalat" w:hAnsi="GHEA Grapalat" w:cs="GHEA Grapalat"/>
          <w:sz w:val="20"/>
          <w:szCs w:val="20"/>
          <w:lang w:val="pt-BR"/>
        </w:rPr>
        <w:t>ապահովում, Ընկերությունը</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7862B1" w:rsidRPr="0060548E">
        <w:rPr>
          <w:rFonts w:ascii="GHEA Grapalat" w:hAnsi="GHEA Grapalat" w:cs="GHEA Grapalat"/>
          <w:sz w:val="20"/>
          <w:szCs w:val="20"/>
          <w:lang w:val="pt-BR"/>
        </w:rPr>
        <w:t>Ընկերությունը</w:t>
      </w:r>
      <w:r w:rsidR="007862B1" w:rsidRPr="0060548E">
        <w:rPr>
          <w:rFonts w:ascii="GHEA Grapalat" w:hAnsi="GHEA Grapalat" w:cs="GHEA Grapalat"/>
          <w:sz w:val="20"/>
          <w:szCs w:val="20"/>
          <w:lang w:val="hy-AM"/>
        </w:rPr>
        <w:t xml:space="preserve"> սույն </w:t>
      </w:r>
      <w:r w:rsidR="007862B1" w:rsidRPr="0060548E">
        <w:rPr>
          <w:rFonts w:ascii="GHEA Grapalat" w:hAnsi="GHEA Grapalat" w:cs="GHEA Grapalat"/>
          <w:sz w:val="20"/>
          <w:szCs w:val="20"/>
          <w:lang w:val="pt-BR"/>
        </w:rPr>
        <w:t>տուժանքի համաձայնագ</w:t>
      </w:r>
      <w:r w:rsidR="007862B1" w:rsidRPr="0060548E">
        <w:rPr>
          <w:rFonts w:ascii="GHEA Grapalat" w:hAnsi="GHEA Grapalat" w:cs="GHEA Grapalat"/>
          <w:sz w:val="20"/>
          <w:szCs w:val="20"/>
          <w:lang w:val="hy-AM"/>
        </w:rPr>
        <w:t>ր</w:t>
      </w:r>
      <w:r w:rsidR="007862B1" w:rsidRPr="0060548E">
        <w:rPr>
          <w:rFonts w:ascii="GHEA Grapalat" w:hAnsi="GHEA Grapalat" w:cs="GHEA Grapalat"/>
          <w:sz w:val="20"/>
          <w:szCs w:val="20"/>
          <w:lang w:val="pt-BR"/>
        </w:rPr>
        <w:t>ի</w:t>
      </w:r>
      <w:r w:rsidR="007862B1" w:rsidRPr="0060548E">
        <w:rPr>
          <w:rFonts w:ascii="GHEA Grapalat" w:hAnsi="GHEA Grapalat" w:cs="GHEA Grapalat"/>
          <w:sz w:val="20"/>
          <w:szCs w:val="20"/>
          <w:lang w:val="hy-AM"/>
        </w:rPr>
        <w:t xml:space="preserve">ն կից ներկայացվող վճարման պահանջագրի </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այսուհետ` Պահանջագիր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ստորագրմամբ անհետկանչելիորեն  համաձայնվում է, որ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w:t>
      </w:r>
    </w:p>
    <w:p w14:paraId="44888CBE"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0548E" w:rsidRDefault="007862B1" w:rsidP="007862B1">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1.4</w:t>
      </w:r>
      <w:r w:rsidR="007862B1"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548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0548E">
        <w:rPr>
          <w:rFonts w:ascii="GHEA Grapalat" w:hAnsi="GHEA Grapalat" w:cs="GHEA Grapalat"/>
          <w:sz w:val="20"/>
          <w:szCs w:val="20"/>
          <w:lang w:val="pt-BR"/>
        </w:rPr>
        <w:t xml:space="preserve"> Պատվիրատուն սույն տուժանքի համաձայնագիրը և կից </w:t>
      </w:r>
      <w:r w:rsidR="007862B1" w:rsidRPr="0060548E">
        <w:rPr>
          <w:rFonts w:ascii="GHEA Grapalat" w:hAnsi="GHEA Grapalat" w:cs="GHEA Grapalat"/>
          <w:sz w:val="20"/>
          <w:szCs w:val="20"/>
          <w:lang w:val="hy-AM"/>
        </w:rPr>
        <w:t xml:space="preserve">Պահանջագիրը բնօրինակներով </w:t>
      </w:r>
      <w:r w:rsidR="007862B1" w:rsidRPr="0060548E">
        <w:rPr>
          <w:rFonts w:ascii="GHEA Grapalat" w:hAnsi="GHEA Grapalat" w:cs="GHEA Grapalat"/>
          <w:sz w:val="20"/>
          <w:szCs w:val="20"/>
          <w:lang w:val="pt-BR"/>
        </w:rPr>
        <w:t xml:space="preserve">ներկայացնում է </w:t>
      </w:r>
      <w:r w:rsidR="007862B1" w:rsidRPr="0060548E">
        <w:rPr>
          <w:rFonts w:ascii="GHEA Grapalat" w:hAnsi="GHEA Grapalat" w:cs="GHEA Grapalat"/>
          <w:sz w:val="20"/>
          <w:szCs w:val="20"/>
          <w:lang w:val="hy-AM"/>
        </w:rPr>
        <w:t>Վճարող Բանկին</w:t>
      </w:r>
      <w:r w:rsidR="007862B1"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0548E">
        <w:rPr>
          <w:rFonts w:ascii="GHEA Grapalat" w:hAnsi="GHEA Grapalat" w:cs="GHEA Grapalat"/>
          <w:sz w:val="20"/>
          <w:szCs w:val="20"/>
          <w:lang w:val="hy-AM"/>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թվային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ստորագրությամբ</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հաստատված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լինելու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դեպքում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են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ներկայացվում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կրիչներով</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ինչպես</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նաև</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դրանցից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արտատպված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թղթային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տարբերակներով</w:t>
      </w:r>
      <w:r w:rsidR="007862B1" w:rsidRPr="0060548E">
        <w:rPr>
          <w:rFonts w:ascii="GHEA Grapalat" w:hAnsi="GHEA Grapalat" w:cs="GHEA Grapalat"/>
          <w:sz w:val="20"/>
          <w:szCs w:val="20"/>
          <w:lang w:val="pt-BR"/>
        </w:rPr>
        <w:t>:</w:t>
      </w:r>
    </w:p>
    <w:p w14:paraId="68F1920B" w14:textId="77777777" w:rsidR="007862B1" w:rsidRPr="0060548E" w:rsidRDefault="007862B1" w:rsidP="000149F3">
      <w:pPr>
        <w:numPr>
          <w:ilvl w:val="1"/>
          <w:numId w:val="25"/>
        </w:numPr>
        <w:jc w:val="both"/>
        <w:rPr>
          <w:rFonts w:ascii="GHEA Grapalat" w:hAnsi="GHEA Grapalat" w:cs="GHEA Grapalat"/>
          <w:sz w:val="20"/>
          <w:szCs w:val="20"/>
          <w:lang w:val="hy-AM"/>
        </w:rPr>
      </w:pPr>
      <w:r w:rsidRPr="0060548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 xml:space="preserve">1.6 </w:t>
      </w:r>
      <w:r w:rsidR="007862B1" w:rsidRPr="0060548E">
        <w:rPr>
          <w:rFonts w:ascii="GHEA Grapalat" w:hAnsi="GHEA Grapalat" w:cs="GHEA Grapalat"/>
          <w:sz w:val="20"/>
          <w:szCs w:val="20"/>
          <w:lang w:val="hy-AM"/>
        </w:rPr>
        <w:t>Վճարող Բանկի կողմից Պ</w:t>
      </w:r>
      <w:r w:rsidR="007862B1" w:rsidRPr="0060548E">
        <w:rPr>
          <w:rFonts w:ascii="GHEA Grapalat" w:hAnsi="GHEA Grapalat" w:cs="GHEA Grapalat"/>
          <w:sz w:val="20"/>
          <w:szCs w:val="20"/>
          <w:lang w:val="pt-BR"/>
        </w:rPr>
        <w:t xml:space="preserve">ահանջագրում նշված գումարի վճարման հետևանքով </w:t>
      </w:r>
      <w:r w:rsidR="007862B1" w:rsidRPr="0060548E">
        <w:rPr>
          <w:rFonts w:ascii="GHEA Grapalat" w:hAnsi="GHEA Grapalat" w:cs="GHEA Grapalat"/>
          <w:sz w:val="20"/>
          <w:szCs w:val="20"/>
          <w:lang w:val="hy-AM"/>
        </w:rPr>
        <w:t xml:space="preserve">Ընկերության </w:t>
      </w:r>
      <w:r w:rsidR="007862B1" w:rsidRPr="0060548E">
        <w:rPr>
          <w:rFonts w:ascii="GHEA Grapalat" w:hAnsi="GHEA Grapalat" w:cs="GHEA Grapalat"/>
          <w:sz w:val="20"/>
          <w:szCs w:val="20"/>
          <w:lang w:val="pt-BR"/>
        </w:rPr>
        <w:t xml:space="preserve">առաջացած ռիսկերի (Ընկերության կրած վնասների) </w:t>
      </w:r>
      <w:r w:rsidR="007862B1" w:rsidRPr="0060548E">
        <w:rPr>
          <w:rFonts w:ascii="GHEA Grapalat" w:hAnsi="GHEA Grapalat" w:cs="GHEA Grapalat"/>
          <w:sz w:val="20"/>
          <w:szCs w:val="20"/>
          <w:lang w:val="hy-AM"/>
        </w:rPr>
        <w:t xml:space="preserve">և բացասական հետևանքների </w:t>
      </w:r>
      <w:r w:rsidR="007862B1" w:rsidRPr="0060548E">
        <w:rPr>
          <w:rFonts w:ascii="GHEA Grapalat" w:hAnsi="GHEA Grapalat" w:cs="GHEA Grapalat"/>
          <w:sz w:val="20"/>
          <w:szCs w:val="20"/>
          <w:lang w:val="pt-BR"/>
        </w:rPr>
        <w:t>համար Բանկը</w:t>
      </w:r>
      <w:r w:rsidR="007862B1" w:rsidRPr="0060548E">
        <w:rPr>
          <w:rFonts w:ascii="GHEA Grapalat" w:hAnsi="GHEA Grapalat" w:cs="GHEA Grapalat"/>
          <w:sz w:val="20"/>
          <w:szCs w:val="20"/>
          <w:lang w:val="hy-AM"/>
        </w:rPr>
        <w:t xml:space="preserve"> որևէ</w:t>
      </w:r>
      <w:r w:rsidR="007862B1" w:rsidRPr="0060548E">
        <w:rPr>
          <w:rFonts w:ascii="GHEA Grapalat" w:hAnsi="GHEA Grapalat" w:cs="GHEA Grapalat"/>
          <w:sz w:val="20"/>
          <w:szCs w:val="20"/>
          <w:lang w:val="pt-BR"/>
        </w:rPr>
        <w:t xml:space="preserve"> պատասխանատվություն չի կրում</w:t>
      </w:r>
      <w:r w:rsidR="007862B1" w:rsidRPr="0060548E">
        <w:rPr>
          <w:rFonts w:ascii="GHEA Grapalat" w:hAnsi="GHEA Grapalat" w:cs="GHEA Grapalat"/>
          <w:sz w:val="20"/>
          <w:szCs w:val="20"/>
          <w:lang w:val="hy-AM"/>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1.7 </w:t>
      </w:r>
      <w:r w:rsidR="007862B1" w:rsidRPr="0060548E">
        <w:rPr>
          <w:rFonts w:ascii="GHEA Grapalat" w:hAnsi="GHEA Grapalat" w:cs="GHEA Grapalat"/>
          <w:sz w:val="20"/>
          <w:szCs w:val="20"/>
          <w:lang w:val="hy-AM"/>
        </w:rPr>
        <w:t>Այն դեպքում</w:t>
      </w:r>
      <w:r w:rsidR="007862B1" w:rsidRPr="0060548E">
        <w:rPr>
          <w:rFonts w:ascii="GHEA Grapalat" w:hAnsi="GHEA Grapalat" w:cs="GHEA Grapalat"/>
          <w:sz w:val="20"/>
          <w:szCs w:val="20"/>
          <w:lang w:val="pt-BR"/>
        </w:rPr>
        <w:t>,</w:t>
      </w:r>
      <w:r w:rsidR="007862B1" w:rsidRPr="0060548E">
        <w:rPr>
          <w:rFonts w:ascii="GHEA Grapalat" w:hAnsi="GHEA Grapalat" w:cs="GHEA Grapalat"/>
          <w:sz w:val="20"/>
          <w:szCs w:val="20"/>
          <w:lang w:val="hy-AM"/>
        </w:rPr>
        <w:t xml:space="preserve"> երբ Ընկերության հաշվի միջոցները չեն բավարարում</w:t>
      </w:r>
      <w:r w:rsidR="007862B1" w:rsidRPr="0060548E">
        <w:rPr>
          <w:rFonts w:ascii="GHEA Grapalat" w:hAnsi="GHEA Grapalat" w:cs="GHEA Grapalat"/>
          <w:sz w:val="20"/>
          <w:szCs w:val="20"/>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բանկը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վճարման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ստանալուց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հետո՝</w:t>
      </w:r>
      <w:r w:rsidR="007862B1" w:rsidRPr="0060548E">
        <w:rPr>
          <w:rFonts w:ascii="GHEA Grapalat" w:hAnsi="GHEA Grapalat" w:cs="GHEA Grapalat"/>
          <w:sz w:val="20"/>
          <w:szCs w:val="20"/>
          <w:lang w:val="pt-BR"/>
        </w:rPr>
        <w:t xml:space="preserve"> 2 (</w:t>
      </w:r>
      <w:r w:rsidR="007862B1" w:rsidRPr="0060548E">
        <w:rPr>
          <w:rFonts w:ascii="GHEA Grapalat" w:hAnsi="GHEA Grapalat" w:cs="GHEA Grapalat"/>
          <w:sz w:val="20"/>
          <w:szCs w:val="20"/>
        </w:rPr>
        <w:t>երկու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աշխատանքային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օրվա</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ընթացքում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պետք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է</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տեղեկացնի</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Պատվիրատուին՝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գրավոր</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ձևով</w:t>
      </w:r>
      <w:r w:rsidR="007862B1" w:rsidRPr="0060548E">
        <w:rPr>
          <w:rFonts w:ascii="GHEA Grapalat" w:hAnsi="GHEA Grapalat" w:cs="GHEA Grapalat"/>
          <w:sz w:val="20"/>
          <w:szCs w:val="20"/>
          <w:lang w:val="pt-BR"/>
        </w:rPr>
        <w:t>:</w:t>
      </w:r>
    </w:p>
    <w:p w14:paraId="1E5DD1BC"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1.8 </w:t>
      </w:r>
      <w:r w:rsidR="007862B1" w:rsidRPr="0060548E">
        <w:rPr>
          <w:rFonts w:ascii="GHEA Grapalat" w:hAnsi="GHEA Grapalat" w:cs="GHEA Grapalat"/>
          <w:sz w:val="20"/>
          <w:szCs w:val="20"/>
          <w:lang w:val="pt-BR"/>
        </w:rPr>
        <w:t xml:space="preserve">Սույն համաձայնագիրը և կից </w:t>
      </w:r>
      <w:r w:rsidR="007862B1" w:rsidRPr="0060548E">
        <w:rPr>
          <w:rFonts w:ascii="GHEA Grapalat" w:hAnsi="GHEA Grapalat" w:cs="GHEA Grapalat"/>
          <w:sz w:val="20"/>
          <w:szCs w:val="20"/>
          <w:lang w:val="hy-AM"/>
        </w:rPr>
        <w:t>Պ</w:t>
      </w:r>
      <w:r w:rsidR="007862B1"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0548E" w:rsidRDefault="007862B1" w:rsidP="007862B1">
      <w:pPr>
        <w:jc w:val="both"/>
        <w:rPr>
          <w:rFonts w:ascii="GHEA Grapalat" w:hAnsi="GHEA Grapalat" w:cs="GHEA Grapalat"/>
          <w:sz w:val="20"/>
          <w:szCs w:val="20"/>
          <w:lang w:val="hy-AM"/>
        </w:rPr>
      </w:pPr>
    </w:p>
    <w:p w14:paraId="137580B8" w14:textId="77777777" w:rsidR="007862B1" w:rsidRPr="0060548E" w:rsidRDefault="007862B1" w:rsidP="007862B1">
      <w:pPr>
        <w:numPr>
          <w:ilvl w:val="0"/>
          <w:numId w:val="6"/>
        </w:numPr>
        <w:jc w:val="center"/>
        <w:rPr>
          <w:rFonts w:ascii="GHEA Grapalat" w:hAnsi="GHEA Grapalat" w:cs="GHEA Grapalat"/>
          <w:b/>
          <w:bCs/>
          <w:sz w:val="20"/>
          <w:szCs w:val="20"/>
        </w:rPr>
      </w:pPr>
      <w:r w:rsidRPr="0060548E">
        <w:rPr>
          <w:rFonts w:ascii="GHEA Grapalat" w:hAnsi="GHEA Grapalat" w:cs="GHEA Grapalat"/>
          <w:b/>
          <w:bCs/>
          <w:sz w:val="20"/>
          <w:szCs w:val="20"/>
        </w:rPr>
        <w:t>Այլ պայմաններ</w:t>
      </w:r>
    </w:p>
    <w:p w14:paraId="1DD7C25A"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rPr>
        <w:t>2.1 Սույն համաձայնագիրը</w:t>
      </w:r>
      <w:r w:rsidRPr="0060548E">
        <w:rPr>
          <w:rFonts w:ascii="GHEA Grapalat" w:hAnsi="GHEA Grapalat" w:cs="GHEA Grapalat"/>
          <w:sz w:val="20"/>
          <w:szCs w:val="20"/>
          <w:lang w:val="hy-AM"/>
        </w:rPr>
        <w:t xml:space="preserve"> և Պահանջագիրը անհետկանչելի են,</w:t>
      </w:r>
      <w:r w:rsidRPr="0060548E">
        <w:rPr>
          <w:rFonts w:ascii="GHEA Grapalat" w:hAnsi="GHEA Grapalat" w:cs="GHEA Grapalat"/>
          <w:sz w:val="20"/>
          <w:szCs w:val="20"/>
        </w:rPr>
        <w:t xml:space="preserve"> ուժի մեջ </w:t>
      </w:r>
      <w:r w:rsidRPr="0060548E">
        <w:rPr>
          <w:rFonts w:ascii="GHEA Grapalat" w:hAnsi="GHEA Grapalat" w:cs="GHEA Grapalat"/>
          <w:sz w:val="20"/>
          <w:szCs w:val="20"/>
          <w:lang w:val="hy-AM"/>
        </w:rPr>
        <w:t>են</w:t>
      </w:r>
      <w:r w:rsidRPr="0060548E">
        <w:rPr>
          <w:rFonts w:ascii="GHEA Grapalat" w:hAnsi="GHEA Grapalat" w:cs="GHEA Grapalat"/>
          <w:sz w:val="20"/>
          <w:szCs w:val="20"/>
        </w:rPr>
        <w:t xml:space="preserve"> մտնում Ընկերության կողմից վավերացման պահից և ուժի մեջ</w:t>
      </w:r>
      <w:r w:rsidRPr="0060548E">
        <w:rPr>
          <w:rFonts w:ascii="GHEA Grapalat" w:hAnsi="GHEA Grapalat" w:cs="GHEA Grapalat"/>
          <w:sz w:val="20"/>
          <w:szCs w:val="20"/>
          <w:lang w:val="hy-AM"/>
        </w:rPr>
        <w:t xml:space="preserve"> են մինչև </w:t>
      </w:r>
      <w:r w:rsidR="00595213" w:rsidRPr="0060548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0548E">
        <w:rPr>
          <w:rFonts w:ascii="GHEA Grapalat" w:hAnsi="GHEA Grapalat" w:cs="GHEA Grapalat"/>
          <w:sz w:val="20"/>
          <w:szCs w:val="20"/>
        </w:rPr>
        <w:t xml:space="preserve">։ </w:t>
      </w:r>
    </w:p>
    <w:p w14:paraId="7947B050"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0548E" w:rsidDel="00A13215"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0548E" w:rsidRDefault="007862B1" w:rsidP="007862B1">
      <w:pPr>
        <w:ind w:firstLine="567"/>
        <w:jc w:val="both"/>
        <w:rPr>
          <w:rFonts w:ascii="GHEA Grapalat" w:hAnsi="GHEA Grapalat" w:cs="GHEA Grapalat"/>
          <w:sz w:val="20"/>
          <w:szCs w:val="20"/>
          <w:lang w:val="hy-AM"/>
        </w:rPr>
      </w:pPr>
    </w:p>
    <w:p w14:paraId="4C563E11" w14:textId="77777777" w:rsidR="007862B1" w:rsidRPr="0060548E" w:rsidRDefault="007862B1" w:rsidP="007862B1">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0548E" w:rsidRDefault="007862B1" w:rsidP="007862B1">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175A1AB6"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անվանումը</w:t>
      </w:r>
    </w:p>
    <w:p w14:paraId="76BF8584"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vertAlign w:val="superscript"/>
          <w:lang w:val="hy-AM"/>
        </w:rPr>
        <w:t xml:space="preserve"> </w:t>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2C720B25"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հասցեն</w:t>
      </w:r>
    </w:p>
    <w:p w14:paraId="2E225D63"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77657BB9"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31C9E6D"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2F4E0A29"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0548E" w:rsidRDefault="00544B52" w:rsidP="00544B52">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8B351C1"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0548E" w:rsidRDefault="006E35C3" w:rsidP="007862B1">
      <w:pPr>
        <w:jc w:val="both"/>
        <w:rPr>
          <w:rFonts w:ascii="GHEA Grapalat" w:hAnsi="GHEA Grapalat"/>
          <w:sz w:val="18"/>
          <w:szCs w:val="18"/>
          <w:u w:val="single"/>
          <w:vertAlign w:val="superscript"/>
          <w:lang w:val="hy-AM"/>
        </w:rPr>
      </w:pPr>
    </w:p>
    <w:p w14:paraId="45A35040"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Կ.Տ</w:t>
      </w:r>
    </w:p>
    <w:p w14:paraId="254A74BA" w14:textId="77777777" w:rsidR="00334B2F" w:rsidRPr="0060548E" w:rsidRDefault="00334B2F" w:rsidP="00334B2F">
      <w:pPr>
        <w:jc w:val="both"/>
        <w:rPr>
          <w:rFonts w:ascii="GHEA Grapalat" w:hAnsi="GHEA Grapalat"/>
          <w:sz w:val="20"/>
          <w:szCs w:val="20"/>
          <w:lang w:val="hy-AM"/>
        </w:rPr>
      </w:pPr>
    </w:p>
    <w:p w14:paraId="346CD65E"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4E68A2F9" w14:textId="77777777" w:rsidR="006E35C3" w:rsidRPr="0060548E" w:rsidRDefault="006E35C3" w:rsidP="007862B1">
      <w:pPr>
        <w:jc w:val="both"/>
        <w:rPr>
          <w:rFonts w:ascii="GHEA Grapalat" w:hAnsi="GHEA Grapalat"/>
          <w:sz w:val="18"/>
          <w:szCs w:val="18"/>
          <w:vertAlign w:val="superscript"/>
          <w:lang w:val="hy-AM"/>
        </w:rPr>
      </w:pPr>
    </w:p>
    <w:p w14:paraId="1F410798" w14:textId="77777777" w:rsidR="007862B1" w:rsidRPr="0060548E" w:rsidRDefault="007862B1" w:rsidP="007862B1">
      <w:pPr>
        <w:jc w:val="both"/>
        <w:rPr>
          <w:rFonts w:ascii="GHEA Grapalat" w:hAnsi="GHEA Grapalat" w:cs="GHEA Grapalat"/>
          <w:i/>
          <w:sz w:val="18"/>
          <w:szCs w:val="18"/>
          <w:lang w:val="hy-AM"/>
        </w:rPr>
      </w:pPr>
    </w:p>
    <w:p w14:paraId="1CCD2398" w14:textId="77777777" w:rsidR="006E35C3" w:rsidRPr="0060548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0548E">
        <w:rPr>
          <w:rFonts w:ascii="GHEA Grapalat" w:hAnsi="GHEA Grapalat" w:cs="Sylfaen"/>
          <w:i/>
          <w:sz w:val="16"/>
          <w:szCs w:val="16"/>
          <w:lang w:val="hy-AM"/>
        </w:rPr>
        <w:t xml:space="preserve">* </w:t>
      </w:r>
      <w:r w:rsidRPr="0060548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144E80" w:rsidRDefault="007862B1" w:rsidP="00091EBC">
      <w:pPr>
        <w:pStyle w:val="BodyTextIndent3"/>
        <w:spacing w:line="240" w:lineRule="auto"/>
        <w:jc w:val="right"/>
        <w:rPr>
          <w:rFonts w:ascii="GHEA Grapalat" w:hAnsi="GHEA Grapalat"/>
          <w:b/>
          <w:color w:val="C00000"/>
          <w:lang w:val="hy-AM"/>
        </w:rPr>
      </w:pPr>
      <w:r w:rsidRPr="00144E80">
        <w:rPr>
          <w:rFonts w:ascii="GHEA Grapalat" w:hAnsi="GHEA Grapalat"/>
          <w:b/>
          <w:color w:val="C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E80" w:rsidRPr="0060548E" w14:paraId="34F03F40"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0548E" w:rsidRDefault="00595213"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404868FB" w14:textId="77777777" w:rsidR="00595213" w:rsidRPr="0060548E" w:rsidRDefault="00595213" w:rsidP="00CB0ADE">
            <w:pPr>
              <w:jc w:val="center"/>
              <w:rPr>
                <w:rFonts w:ascii="GHEA Grapalat" w:hAnsi="GHEA Grapalat" w:cs="Arial"/>
                <w:bCs/>
                <w:i/>
                <w:sz w:val="20"/>
                <w:szCs w:val="20"/>
              </w:rPr>
            </w:pPr>
          </w:p>
        </w:tc>
      </w:tr>
      <w:tr w:rsidR="00144E80" w:rsidRPr="0060548E" w14:paraId="334AB442"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144E80" w:rsidRPr="0060548E" w14:paraId="0975B2B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144E80" w:rsidRPr="0060548E" w14:paraId="01DA504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144E80" w:rsidRPr="0060548E" w14:paraId="5A7C289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144E80" w:rsidRPr="0060548E" w14:paraId="4D9C599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144E80" w:rsidRPr="0060548E" w14:paraId="21784B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144E80" w:rsidRPr="0060548E" w14:paraId="4AA804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133AFA" w:rsidRPr="0060548E" w14:paraId="66AEEC2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8CF47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133AFA" w:rsidRPr="0060548E" w14:paraId="05A1FE73"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8158277" w:rsidR="00133AFA" w:rsidRPr="0060548E" w:rsidRDefault="00133AFA" w:rsidP="00133AF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33AFA" w:rsidRPr="0060548E" w14:paraId="6D940B5E"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39FBA3"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133AFA" w:rsidRPr="0060548E" w14:paraId="0306F5A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8CBE3E"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133AFA" w:rsidRPr="0060548E" w14:paraId="619A5684"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7655E0E" w:rsidR="00133AFA" w:rsidRPr="007B635C" w:rsidRDefault="00133AFA" w:rsidP="00133AF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B635C">
              <w:rPr>
                <w:rFonts w:ascii="GHEA Grapalat" w:hAnsi="GHEA Grapalat" w:cs="Arial"/>
                <w:sz w:val="20"/>
                <w:szCs w:val="20"/>
                <w:lang w:val="hy-AM"/>
              </w:rPr>
              <w:t xml:space="preserve"> </w:t>
            </w:r>
            <w:r w:rsidR="007B635C" w:rsidRPr="0016373D">
              <w:rPr>
                <w:rFonts w:ascii="GHEA Grapalat" w:hAnsi="GHEA Grapalat" w:cs="Arial"/>
                <w:b/>
                <w:sz w:val="20"/>
                <w:szCs w:val="20"/>
                <w:lang w:val="hy-AM"/>
              </w:rPr>
              <w:t>900015211429</w:t>
            </w:r>
          </w:p>
        </w:tc>
      </w:tr>
      <w:tr w:rsidR="00133AFA" w:rsidRPr="0060548E" w14:paraId="0F51957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8A09A35" w:rsidR="00133AFA" w:rsidRPr="0060548E" w:rsidRDefault="00133AFA" w:rsidP="007B63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p>
        </w:tc>
      </w:tr>
      <w:tr w:rsidR="00133AFA" w:rsidRPr="0060548E" w14:paraId="091FF5A1"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9B1B061" w:rsidR="00133AFA" w:rsidRPr="0060548E" w:rsidRDefault="00133AFA" w:rsidP="00133A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33AFA" w:rsidRPr="0060548E" w14:paraId="7B869D4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061E534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E905E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AMD </w:t>
            </w:r>
            <w:r>
              <w:rPr>
                <w:rFonts w:ascii="GHEA Grapalat" w:hAnsi="GHEA Grapalat" w:cs="Arial"/>
                <w:sz w:val="20"/>
                <w:szCs w:val="20"/>
                <w:lang w:val="hy-AM"/>
              </w:rPr>
              <w:t>ՀՀ դրամ</w:t>
            </w:r>
          </w:p>
        </w:tc>
      </w:tr>
      <w:tr w:rsidR="00144E80" w:rsidRPr="0060548E" w14:paraId="77CBF66A"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0548E" w:rsidRDefault="00595213"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631658" w:rsidRPr="0060548E">
              <w:rPr>
                <w:rFonts w:ascii="GHEA Grapalat" w:hAnsi="GHEA Grapalat" w:cs="Sylfaen"/>
                <w:bCs/>
                <w:i/>
                <w:sz w:val="20"/>
                <w:szCs w:val="20"/>
              </w:rPr>
              <w:t>որակավորման ա</w:t>
            </w:r>
            <w:r w:rsidRPr="0060548E">
              <w:rPr>
                <w:rFonts w:ascii="GHEA Grapalat" w:hAnsi="GHEA Grapalat" w:cs="Sylfaen"/>
                <w:bCs/>
                <w:i/>
                <w:sz w:val="20"/>
                <w:szCs w:val="20"/>
              </w:rPr>
              <w:t>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144E80" w:rsidRPr="0060548E" w14:paraId="535899B2" w14:textId="77777777" w:rsidTr="00133AFA">
        <w:trPr>
          <w:trHeight w:val="20"/>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697BF450" w14:textId="77777777" w:rsidR="00595213" w:rsidRPr="0060548E" w:rsidRDefault="00595213" w:rsidP="00CB0ADE">
            <w:pPr>
              <w:rPr>
                <w:rFonts w:ascii="GHEA Grapalat" w:hAnsi="GHEA Grapalat" w:cs="Arial"/>
                <w:sz w:val="20"/>
                <w:szCs w:val="20"/>
              </w:rPr>
            </w:pPr>
          </w:p>
        </w:tc>
      </w:tr>
      <w:tr w:rsidR="00144E80" w:rsidRPr="0060548E" w14:paraId="596E984E" w14:textId="77777777" w:rsidTr="00133AFA">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0548E" w:rsidRDefault="00595213" w:rsidP="00CB0ADE">
            <w:pPr>
              <w:rPr>
                <w:rFonts w:ascii="GHEA Grapalat" w:hAnsi="GHEA Grapalat" w:cs="Arial"/>
                <w:sz w:val="20"/>
                <w:szCs w:val="20"/>
                <w:lang w:val="hy-AM"/>
              </w:rPr>
            </w:pPr>
          </w:p>
        </w:tc>
      </w:tr>
      <w:tr w:rsidR="00144E80" w:rsidRPr="0060548E" w14:paraId="6CB6CB6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619D5AF1" w14:textId="77777777" w:rsidR="00595213" w:rsidRPr="0060548E" w:rsidRDefault="00595213" w:rsidP="00CB0ADE">
            <w:pPr>
              <w:rPr>
                <w:rFonts w:ascii="GHEA Grapalat" w:hAnsi="GHEA Grapalat" w:cs="Sylfaen"/>
                <w:sz w:val="20"/>
                <w:szCs w:val="20"/>
                <w:lang w:val="ru-RU"/>
              </w:rPr>
            </w:pPr>
          </w:p>
        </w:tc>
      </w:tr>
      <w:tr w:rsidR="00144E80" w:rsidRPr="0060548E" w14:paraId="0F4AC2EB"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763CA31F" w14:textId="77777777" w:rsidR="00595213" w:rsidRPr="0060548E" w:rsidRDefault="00595213" w:rsidP="00CB0ADE">
            <w:pPr>
              <w:rPr>
                <w:rFonts w:ascii="GHEA Grapalat" w:hAnsi="GHEA Grapalat" w:cs="Sylfaen"/>
                <w:sz w:val="20"/>
                <w:szCs w:val="20"/>
                <w:lang w:val="hy-AM"/>
              </w:rPr>
            </w:pPr>
          </w:p>
        </w:tc>
      </w:tr>
      <w:tr w:rsidR="00144E80" w:rsidRPr="0060548E" w14:paraId="21F00D1B"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0548E" w:rsidRDefault="00595213"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08633456" w14:textId="77777777" w:rsidR="00595213" w:rsidRPr="0060548E" w:rsidRDefault="00595213" w:rsidP="00CB0ADE">
            <w:pPr>
              <w:rPr>
                <w:rFonts w:ascii="GHEA Grapalat" w:hAnsi="GHEA Grapalat" w:cs="Sylfaen"/>
                <w:sz w:val="20"/>
                <w:szCs w:val="20"/>
              </w:rPr>
            </w:pPr>
          </w:p>
          <w:p w14:paraId="60DB8090"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5FDFEC6D" w14:textId="77777777" w:rsidR="00595213" w:rsidRPr="0060548E" w:rsidRDefault="00595213" w:rsidP="00CB0ADE">
            <w:pPr>
              <w:rPr>
                <w:rFonts w:ascii="GHEA Grapalat" w:hAnsi="GHEA Grapalat" w:cs="Tahoma"/>
                <w:sz w:val="20"/>
                <w:szCs w:val="20"/>
              </w:rPr>
            </w:pPr>
          </w:p>
          <w:p w14:paraId="2C7E02D1" w14:textId="77777777" w:rsidR="00595213" w:rsidRPr="0060548E" w:rsidRDefault="00595213" w:rsidP="00CB0ADE">
            <w:pPr>
              <w:rPr>
                <w:rFonts w:ascii="GHEA Grapalat" w:hAnsi="GHEA Grapalat" w:cs="Sylfaen"/>
                <w:sz w:val="20"/>
                <w:szCs w:val="20"/>
              </w:rPr>
            </w:pPr>
          </w:p>
          <w:p w14:paraId="793ED10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9E525B2" w14:textId="77777777" w:rsidR="00595213" w:rsidRPr="0060548E" w:rsidRDefault="00595213" w:rsidP="00CB0ADE">
            <w:pPr>
              <w:rPr>
                <w:rFonts w:ascii="GHEA Grapalat" w:hAnsi="GHEA Grapalat" w:cs="Sylfaen"/>
                <w:sz w:val="20"/>
                <w:szCs w:val="20"/>
              </w:rPr>
            </w:pPr>
          </w:p>
          <w:p w14:paraId="66E41420"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56E4F035"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Կ.Տ.</w:t>
            </w:r>
          </w:p>
          <w:p w14:paraId="27E00044" w14:textId="77777777" w:rsidR="00595213" w:rsidRPr="0060548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0548E" w:rsidRDefault="00595213"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08F3F52D" w14:textId="77777777" w:rsidR="00595213" w:rsidRPr="0060548E" w:rsidRDefault="00595213" w:rsidP="00CB0ADE">
            <w:pPr>
              <w:jc w:val="right"/>
              <w:rPr>
                <w:rFonts w:ascii="GHEA Grapalat" w:hAnsi="GHEA Grapalat" w:cs="Sylfaen"/>
                <w:sz w:val="20"/>
                <w:szCs w:val="20"/>
              </w:rPr>
            </w:pPr>
          </w:p>
          <w:p w14:paraId="12118110"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449101C1" w14:textId="77777777" w:rsidR="00595213" w:rsidRPr="0060548E" w:rsidRDefault="00595213" w:rsidP="00CB0ADE">
            <w:pPr>
              <w:jc w:val="right"/>
              <w:rPr>
                <w:rFonts w:ascii="GHEA Grapalat" w:hAnsi="GHEA Grapalat" w:cs="Tahoma"/>
                <w:sz w:val="20"/>
                <w:szCs w:val="20"/>
              </w:rPr>
            </w:pPr>
          </w:p>
          <w:p w14:paraId="09FD12C5" w14:textId="77777777" w:rsidR="00595213" w:rsidRPr="0060548E" w:rsidRDefault="00595213" w:rsidP="00CB0ADE">
            <w:pPr>
              <w:jc w:val="right"/>
              <w:rPr>
                <w:rFonts w:ascii="GHEA Grapalat" w:hAnsi="GHEA Grapalat" w:cs="Tahoma"/>
                <w:sz w:val="20"/>
                <w:szCs w:val="20"/>
              </w:rPr>
            </w:pPr>
          </w:p>
          <w:p w14:paraId="4CC5D83F"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5D05CA11" w14:textId="77777777" w:rsidR="00595213" w:rsidRPr="0060548E" w:rsidRDefault="00595213" w:rsidP="00CB0ADE">
            <w:pPr>
              <w:jc w:val="right"/>
              <w:rPr>
                <w:rFonts w:ascii="GHEA Grapalat" w:hAnsi="GHEA Grapalat" w:cs="Sylfaen"/>
                <w:sz w:val="20"/>
                <w:szCs w:val="20"/>
              </w:rPr>
            </w:pPr>
          </w:p>
          <w:p w14:paraId="4225DE9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41D84C33" w14:textId="77777777" w:rsidR="00595213" w:rsidRPr="0060548E" w:rsidRDefault="00595213" w:rsidP="00CB0ADE">
            <w:pPr>
              <w:jc w:val="right"/>
              <w:rPr>
                <w:rFonts w:ascii="GHEA Grapalat" w:hAnsi="GHEA Grapalat" w:cs="Sylfaen"/>
                <w:sz w:val="20"/>
                <w:szCs w:val="20"/>
              </w:rPr>
            </w:pPr>
          </w:p>
        </w:tc>
      </w:tr>
      <w:tr w:rsidR="00144E80" w:rsidRPr="0060548E" w14:paraId="6CB4454E" w14:textId="77777777" w:rsidTr="00133AFA">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02437009" w14:textId="77777777" w:rsidR="00595213" w:rsidRPr="0060548E" w:rsidRDefault="00595213"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702DBB8B"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2580BF2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57313AA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16A47842" w14:textId="77777777" w:rsidR="00595213" w:rsidRPr="0060548E" w:rsidRDefault="00595213" w:rsidP="00CB0ADE">
            <w:pPr>
              <w:rPr>
                <w:rFonts w:ascii="GHEA Grapalat" w:hAnsi="GHEA Grapalat" w:cs="Tahoma"/>
                <w:sz w:val="20"/>
                <w:szCs w:val="20"/>
              </w:rPr>
            </w:pPr>
          </w:p>
          <w:p w14:paraId="3EA6300D" w14:textId="77777777" w:rsidR="00595213" w:rsidRPr="0060548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5517C214" w14:textId="77777777" w:rsidR="00595213" w:rsidRPr="0060548E" w:rsidRDefault="00595213" w:rsidP="00CB0ADE">
            <w:pPr>
              <w:jc w:val="right"/>
              <w:rPr>
                <w:rFonts w:ascii="GHEA Grapalat" w:hAnsi="GHEA Grapalat" w:cs="Tahoma"/>
                <w:sz w:val="20"/>
                <w:szCs w:val="20"/>
              </w:rPr>
            </w:pPr>
          </w:p>
          <w:p w14:paraId="0B7D4A7E" w14:textId="77777777" w:rsidR="00595213" w:rsidRPr="0060548E" w:rsidRDefault="00595213" w:rsidP="00CB0ADE">
            <w:pPr>
              <w:jc w:val="right"/>
              <w:rPr>
                <w:rFonts w:ascii="GHEA Grapalat" w:hAnsi="GHEA Grapalat" w:cs="Tahoma"/>
                <w:sz w:val="20"/>
                <w:szCs w:val="20"/>
              </w:rPr>
            </w:pPr>
          </w:p>
          <w:p w14:paraId="609F735A"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60192AA5" w14:textId="77777777" w:rsidR="00595213" w:rsidRPr="0060548E" w:rsidRDefault="00595213"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4085EBCF" w14:textId="77777777" w:rsidR="00595213" w:rsidRPr="0060548E" w:rsidRDefault="00595213" w:rsidP="00CB0ADE">
            <w:pPr>
              <w:jc w:val="right"/>
              <w:rPr>
                <w:rFonts w:ascii="GHEA Grapalat" w:hAnsi="GHEA Grapalat" w:cs="Arial"/>
                <w:sz w:val="20"/>
                <w:szCs w:val="20"/>
                <w:lang w:val="hy-AM"/>
              </w:rPr>
            </w:pPr>
          </w:p>
        </w:tc>
      </w:tr>
      <w:tr w:rsidR="00144E80" w:rsidRPr="0060548E" w14:paraId="429E9C3E"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24.բ.                                                       Կ.Տ.</w:t>
            </w:r>
          </w:p>
          <w:p w14:paraId="054AC433" w14:textId="77777777" w:rsidR="00595213" w:rsidRPr="0060548E" w:rsidRDefault="00595213" w:rsidP="00CB0ADE">
            <w:pPr>
              <w:rPr>
                <w:rFonts w:ascii="GHEA Grapalat" w:hAnsi="GHEA Grapalat" w:cs="Sylfaen"/>
                <w:sz w:val="20"/>
                <w:szCs w:val="20"/>
              </w:rPr>
            </w:pPr>
          </w:p>
          <w:p w14:paraId="20558556" w14:textId="77777777" w:rsidR="00595213" w:rsidRPr="0060548E" w:rsidRDefault="00595213" w:rsidP="00CB0ADE">
            <w:pPr>
              <w:rPr>
                <w:rFonts w:ascii="GHEA Grapalat" w:hAnsi="GHEA Grapalat" w:cs="Sylfaen"/>
                <w:sz w:val="20"/>
                <w:szCs w:val="20"/>
              </w:rPr>
            </w:pPr>
          </w:p>
          <w:p w14:paraId="0BE8FF8C"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04A06665" w14:textId="77777777" w:rsidR="00595213" w:rsidRPr="0060548E" w:rsidRDefault="00595213" w:rsidP="00CB0ADE">
            <w:pPr>
              <w:rPr>
                <w:rFonts w:ascii="GHEA Grapalat" w:hAnsi="GHEA Grapalat" w:cs="Sylfaen"/>
                <w:sz w:val="20"/>
                <w:szCs w:val="20"/>
              </w:rPr>
            </w:pPr>
          </w:p>
          <w:p w14:paraId="1884DD9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3C3522AD" w14:textId="77777777" w:rsidR="00595213" w:rsidRPr="0060548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143CB699" w14:textId="77777777" w:rsidR="00595213" w:rsidRPr="0060548E" w:rsidRDefault="00595213" w:rsidP="00CB0ADE">
            <w:pPr>
              <w:rPr>
                <w:rFonts w:ascii="GHEA Grapalat" w:hAnsi="GHEA Grapalat" w:cs="Sylfaen"/>
                <w:sz w:val="20"/>
                <w:szCs w:val="20"/>
              </w:rPr>
            </w:pPr>
          </w:p>
          <w:p w14:paraId="7835DA5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4505C50C"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09653302" w14:textId="77777777" w:rsidR="00595213" w:rsidRPr="0060548E" w:rsidRDefault="00595213" w:rsidP="00CB0ADE">
            <w:pPr>
              <w:rPr>
                <w:rFonts w:ascii="GHEA Grapalat" w:hAnsi="GHEA Grapalat" w:cs="Sylfaen"/>
                <w:sz w:val="20"/>
                <w:szCs w:val="20"/>
              </w:rPr>
            </w:pPr>
          </w:p>
          <w:p w14:paraId="0A627872" w14:textId="77777777" w:rsidR="00595213" w:rsidRPr="0060548E" w:rsidRDefault="00595213" w:rsidP="00CB0ADE">
            <w:pPr>
              <w:rPr>
                <w:rFonts w:ascii="GHEA Grapalat" w:hAnsi="GHEA Grapalat" w:cs="Sylfaen"/>
                <w:sz w:val="20"/>
                <w:szCs w:val="20"/>
              </w:rPr>
            </w:pPr>
          </w:p>
          <w:p w14:paraId="7EB36109" w14:textId="77777777" w:rsidR="00595213" w:rsidRPr="0060548E" w:rsidRDefault="00595213" w:rsidP="00CB0ADE">
            <w:pPr>
              <w:jc w:val="right"/>
              <w:rPr>
                <w:rFonts w:ascii="GHEA Grapalat" w:hAnsi="GHEA Grapalat" w:cs="Arial"/>
                <w:sz w:val="20"/>
                <w:szCs w:val="20"/>
              </w:rPr>
            </w:pPr>
          </w:p>
        </w:tc>
      </w:tr>
    </w:tbl>
    <w:p w14:paraId="59DCC7AB"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05E4E07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883D394"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4589DE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46AE3ED2"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25ACD5F5" w14:textId="77777777" w:rsidR="00595213" w:rsidRPr="006054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0548E" w:rsidRDefault="00595213" w:rsidP="00631658">
      <w:pPr>
        <w:jc w:val="center"/>
        <w:rPr>
          <w:rFonts w:ascii="GHEA Grapalat" w:hAnsi="GHEA Grapalat"/>
          <w:b/>
          <w:sz w:val="22"/>
          <w:szCs w:val="22"/>
          <w:lang w:val="nl-NL"/>
        </w:rPr>
      </w:pPr>
      <w:r w:rsidRPr="0060548E">
        <w:rPr>
          <w:rFonts w:ascii="GHEA Grapalat" w:hAnsi="GHEA Grapalat"/>
          <w:b/>
          <w:lang w:val="hy-AM"/>
        </w:rPr>
        <w:br w:type="page"/>
      </w:r>
      <w:r w:rsidR="00631658" w:rsidRPr="0060548E">
        <w:rPr>
          <w:rFonts w:ascii="GHEA Grapalat" w:hAnsi="GHEA Grapalat"/>
          <w:b/>
          <w:sz w:val="22"/>
          <w:szCs w:val="22"/>
          <w:lang w:val="hy-AM"/>
        </w:rPr>
        <w:lastRenderedPageBreak/>
        <w:t>Վճարման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պահանջագրի</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պարտադիր</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վավերապայմանները</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և</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լրացման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ուղեցույցը</w:t>
      </w:r>
    </w:p>
    <w:p w14:paraId="6DBF9CF4" w14:textId="77777777" w:rsidR="00631658" w:rsidRPr="00144E80" w:rsidRDefault="00631658" w:rsidP="00631658">
      <w:pPr>
        <w:jc w:val="center"/>
        <w:rPr>
          <w:rFonts w:ascii="GHEA Grapalat" w:hAnsi="GHEA Grapalat"/>
          <w:b/>
          <w:color w:val="C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44E80" w:rsidRPr="0060548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Նշված դաշտի/</w:t>
            </w:r>
          </w:p>
          <w:p w14:paraId="5B6378C0"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0548E" w:rsidRDefault="00631658"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5FFAA89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1EF13142"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25FB6A00"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391E3E3E"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144E80" w:rsidRPr="0060548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5</w:t>
            </w:r>
          </w:p>
        </w:tc>
      </w:tr>
      <w:tr w:rsidR="00144E80" w:rsidRPr="0060548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144E80" w:rsidRPr="0060548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0548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144E80" w:rsidRPr="0060548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7E0271AA" w14:textId="77777777" w:rsidR="00631658" w:rsidRPr="0060548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0548E" w:rsidRDefault="00631658"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144E80" w:rsidRPr="0060548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0548E" w:rsidRDefault="00631658"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16DE7A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0548E" w:rsidRDefault="00631658"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8F4597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F9AF11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37B975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w:t>
            </w:r>
            <w:r w:rsidRPr="0060548E">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144E80" w:rsidRPr="0060548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DA4464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C8FF92A"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144E80" w:rsidRPr="0060548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35B803E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1FA628C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880077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144E80" w:rsidRPr="00FA350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0548E" w:rsidRDefault="004823CC" w:rsidP="00CB0ADE">
            <w:pPr>
              <w:jc w:val="center"/>
              <w:rPr>
                <w:rFonts w:ascii="GHEA Grapalat" w:hAnsi="GHEA Grapalat"/>
                <w:sz w:val="20"/>
                <w:szCs w:val="20"/>
                <w:lang w:val="hy-AM"/>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33A3343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144E80" w:rsidRPr="0060548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FA350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00101A56" w:rsidRPr="0060548E">
              <w:rPr>
                <w:rFonts w:ascii="GHEA Grapalat" w:hAnsi="GHEA Grapalat"/>
                <w:sz w:val="20"/>
                <w:szCs w:val="20"/>
                <w:lang w:val="hy-AM"/>
              </w:rPr>
              <w:t xml:space="preserve">որակավորման </w:t>
            </w:r>
            <w:r w:rsidRPr="0060548E">
              <w:rPr>
                <w:rFonts w:ascii="GHEA Grapalat" w:hAnsi="GHEA Grapalat"/>
                <w:sz w:val="20"/>
                <w:szCs w:val="20"/>
                <w:lang w:val="hy-AM"/>
              </w:rPr>
              <w:t xml:space="preserve">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144E80" w:rsidRPr="0060548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4D98BE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w:t>
            </w:r>
            <w:r w:rsidRPr="0060548E">
              <w:rPr>
                <w:rFonts w:ascii="GHEA Grapalat" w:hAnsi="GHEA Grapalat"/>
                <w:sz w:val="20"/>
                <w:szCs w:val="20"/>
              </w:rPr>
              <w:lastRenderedPageBreak/>
              <w:t>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144E80" w:rsidRPr="00FA350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0548E" w:rsidDel="0010680B" w:rsidRDefault="00631658"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02906E13"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144E80" w:rsidRPr="0060548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A8B1C6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25CCEEC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144E80" w:rsidRPr="00FA350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F10ACD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0548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45CF2F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0CE17F44" w14:textId="77777777" w:rsidR="00631658" w:rsidRPr="0060548E" w:rsidRDefault="00631658" w:rsidP="00CB0ADE">
            <w:pPr>
              <w:jc w:val="center"/>
              <w:rPr>
                <w:rFonts w:ascii="GHEA Grapalat" w:hAnsi="GHEA Grapalat"/>
                <w:sz w:val="20"/>
                <w:szCs w:val="20"/>
                <w:lang w:val="hy-AM"/>
              </w:rPr>
            </w:pPr>
          </w:p>
        </w:tc>
      </w:tr>
      <w:tr w:rsidR="00144E80" w:rsidRPr="00FA350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1A7D08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3046A6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144E80" w:rsidRPr="0060548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3BF89C8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144E80" w:rsidRPr="0060548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1958680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34B0F637"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144E80" w:rsidRPr="0060548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5DAAD1D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0548E" w:rsidRDefault="00631658" w:rsidP="00CB0ADE">
            <w:pPr>
              <w:jc w:val="center"/>
              <w:rPr>
                <w:rFonts w:ascii="GHEA Grapalat" w:hAnsi="GHEA Grapalat"/>
                <w:sz w:val="20"/>
                <w:szCs w:val="20"/>
              </w:rPr>
            </w:pPr>
          </w:p>
        </w:tc>
      </w:tr>
      <w:tr w:rsidR="00144E80" w:rsidRPr="0060548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0548E" w:rsidRDefault="00631658" w:rsidP="00CB0ADE">
            <w:pP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 xml:space="preserve">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lastRenderedPageBreak/>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5149EA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0548E" w:rsidRDefault="00631658" w:rsidP="00CB0ADE">
            <w:pPr>
              <w:jc w:val="center"/>
              <w:rPr>
                <w:rFonts w:ascii="GHEA Grapalat" w:hAnsi="GHEA Grapalat"/>
                <w:sz w:val="20"/>
                <w:szCs w:val="20"/>
              </w:rPr>
            </w:pPr>
          </w:p>
        </w:tc>
      </w:tr>
      <w:tr w:rsidR="00144E80" w:rsidRPr="0060548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A29E20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0548E" w:rsidRDefault="00631658" w:rsidP="00CB0ADE">
            <w:pPr>
              <w:jc w:val="center"/>
              <w:rPr>
                <w:rFonts w:ascii="GHEA Grapalat" w:hAnsi="GHEA Grapalat"/>
                <w:sz w:val="20"/>
                <w:szCs w:val="20"/>
              </w:rPr>
            </w:pPr>
          </w:p>
        </w:tc>
      </w:tr>
      <w:tr w:rsidR="00144E80" w:rsidRPr="0060548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61047C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0548E" w:rsidRDefault="00631658" w:rsidP="00CB0ADE">
            <w:pPr>
              <w:jc w:val="center"/>
              <w:rPr>
                <w:rFonts w:ascii="GHEA Grapalat" w:hAnsi="GHEA Grapalat"/>
                <w:sz w:val="20"/>
                <w:szCs w:val="20"/>
              </w:rPr>
            </w:pPr>
          </w:p>
        </w:tc>
      </w:tr>
      <w:tr w:rsidR="00144E80" w:rsidRPr="0060548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3DE4E47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0548E" w:rsidRDefault="00631658" w:rsidP="00CB0ADE">
            <w:pPr>
              <w:jc w:val="center"/>
              <w:rPr>
                <w:rFonts w:ascii="GHEA Grapalat" w:hAnsi="GHEA Grapalat"/>
                <w:sz w:val="20"/>
                <w:szCs w:val="20"/>
              </w:rPr>
            </w:pPr>
          </w:p>
        </w:tc>
      </w:tr>
      <w:tr w:rsidR="00144E80" w:rsidRPr="0060548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4C41F7C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0548E"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4537787E" w14:textId="7AB43388" w:rsidR="00091EBC" w:rsidRPr="005E1F72" w:rsidRDefault="00631658" w:rsidP="00091EBC">
      <w:pPr>
        <w:pStyle w:val="BodyTextIndent3"/>
        <w:spacing w:line="240" w:lineRule="auto"/>
        <w:jc w:val="right"/>
        <w:rPr>
          <w:rFonts w:ascii="GHEA Grapalat" w:hAnsi="GHEA Grapalat"/>
          <w:szCs w:val="24"/>
          <w:lang w:val="hy-AM"/>
        </w:rPr>
      </w:pPr>
      <w:r>
        <w:rPr>
          <w:rFonts w:ascii="GHEA Grapalat" w:hAnsi="GHEA Grapalat"/>
          <w:b/>
          <w:lang w:val="hy-AM"/>
        </w:rPr>
        <w:br w:type="page"/>
      </w:r>
    </w:p>
    <w:p w14:paraId="01082EE6" w14:textId="77777777"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lastRenderedPageBreak/>
        <w:t>Հավելված 5.1</w:t>
      </w:r>
    </w:p>
    <w:p w14:paraId="31FBE1EE" w14:textId="24917B21"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w:t>
      </w:r>
      <w:r w:rsidR="00027808" w:rsidRPr="0060548E">
        <w:rPr>
          <w:rFonts w:ascii="GHEA Grapalat" w:hAnsi="GHEA Grapalat" w:cs="Sylfaen"/>
          <w:b/>
          <w:lang w:val="hy-AM"/>
        </w:rPr>
        <w:t>ԵՔ-</w:t>
      </w:r>
      <w:r w:rsidR="003443CA">
        <w:rPr>
          <w:rFonts w:ascii="GHEA Grapalat" w:hAnsi="GHEA Grapalat" w:cs="Sylfaen"/>
          <w:b/>
          <w:lang w:val="hy-AM"/>
        </w:rPr>
        <w:t>ԳՀԱՇՁԲ-</w:t>
      </w:r>
      <w:r w:rsidR="001B2E60">
        <w:rPr>
          <w:rFonts w:ascii="GHEA Grapalat" w:hAnsi="GHEA Grapalat" w:cs="Sylfaen"/>
          <w:b/>
          <w:lang w:val="hy-AM"/>
        </w:rPr>
        <w:t>22/100</w:t>
      </w:r>
      <w:r w:rsidRPr="0060548E">
        <w:rPr>
          <w:rFonts w:ascii="GHEA Grapalat" w:hAnsi="GHEA Grapalat" w:cs="Sylfaen"/>
          <w:b/>
          <w:lang w:val="hy-AM"/>
        </w:rPr>
        <w:t>»*  ծածկագրով</w:t>
      </w:r>
    </w:p>
    <w:p w14:paraId="27174007" w14:textId="3843BC28" w:rsidR="00631658" w:rsidRPr="0060548E" w:rsidRDefault="003443C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E6BED" w:rsidRPr="0060548E">
        <w:rPr>
          <w:rFonts w:ascii="GHEA Grapalat" w:hAnsi="GHEA Grapalat" w:cs="Sylfaen"/>
          <w:b/>
          <w:lang w:val="hy-AM"/>
        </w:rPr>
        <w:t xml:space="preserve"> </w:t>
      </w:r>
      <w:r w:rsidR="00631658" w:rsidRPr="0060548E">
        <w:rPr>
          <w:rFonts w:ascii="GHEA Grapalat" w:hAnsi="GHEA Grapalat" w:cs="Sylfaen"/>
          <w:b/>
          <w:lang w:val="hy-AM"/>
        </w:rPr>
        <w:t>հրավերի</w:t>
      </w:r>
    </w:p>
    <w:p w14:paraId="42002658" w14:textId="77777777" w:rsidR="00631658" w:rsidRPr="0060548E" w:rsidRDefault="00631658" w:rsidP="00631658">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1ACBDF57" w14:textId="77777777" w:rsidR="001C7C1A" w:rsidRPr="0060548E" w:rsidRDefault="00631658" w:rsidP="001C7C1A">
      <w:pPr>
        <w:jc w:val="center"/>
        <w:rPr>
          <w:rFonts w:ascii="GHEA Grapalat" w:hAnsi="GHEA Grapalat" w:cs="GHEA Grapalat"/>
          <w:b/>
          <w:sz w:val="20"/>
          <w:szCs w:val="20"/>
          <w:lang w:val="hy-AM"/>
        </w:rPr>
      </w:pPr>
      <w:r w:rsidRPr="0060548E">
        <w:rPr>
          <w:rFonts w:ascii="GHEA Grapalat" w:hAnsi="GHEA Grapalat" w:cs="GHEA Grapalat"/>
          <w:sz w:val="20"/>
          <w:szCs w:val="20"/>
          <w:lang w:val="hy-AM"/>
        </w:rPr>
        <w:t xml:space="preserve">  </w:t>
      </w:r>
      <w:r w:rsidRPr="0060548E">
        <w:rPr>
          <w:rFonts w:ascii="GHEA Grapalat" w:hAnsi="GHEA Grapalat" w:cs="GHEA Grapalat"/>
          <w:b/>
          <w:sz w:val="20"/>
          <w:szCs w:val="20"/>
          <w:lang w:val="hy-AM"/>
        </w:rPr>
        <w:t xml:space="preserve"> </w:t>
      </w:r>
      <w:r w:rsidR="001C7C1A" w:rsidRPr="0060548E">
        <w:rPr>
          <w:rFonts w:ascii="GHEA Grapalat" w:hAnsi="GHEA Grapalat" w:cs="GHEA Grapalat"/>
          <w:b/>
          <w:sz w:val="18"/>
          <w:szCs w:val="18"/>
          <w:lang w:val="hy-AM"/>
        </w:rPr>
        <w:t xml:space="preserve">         (պայմանագրի ապահովում)</w:t>
      </w:r>
    </w:p>
    <w:p w14:paraId="1A43D4D7" w14:textId="77777777" w:rsidR="00631658" w:rsidRPr="0060548E" w:rsidRDefault="00631658" w:rsidP="00631658">
      <w:pPr>
        <w:rPr>
          <w:rFonts w:ascii="GHEA Grapalat" w:hAnsi="GHEA Grapalat" w:cs="GHEA Grapalat"/>
          <w:b/>
          <w:sz w:val="20"/>
          <w:szCs w:val="20"/>
          <w:lang w:val="hy-AM"/>
        </w:rPr>
      </w:pPr>
    </w:p>
    <w:p w14:paraId="3748F37A" w14:textId="77777777" w:rsidR="00631658" w:rsidRPr="0060548E" w:rsidRDefault="00631658" w:rsidP="00631658">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04B17214" w14:textId="77777777" w:rsidR="00631658" w:rsidRPr="0060548E" w:rsidRDefault="00631658" w:rsidP="00631658">
      <w:pPr>
        <w:rPr>
          <w:rFonts w:ascii="GHEA Grapalat" w:hAnsi="GHEA Grapalat" w:cs="GHEA Grapalat"/>
          <w:sz w:val="20"/>
          <w:szCs w:val="20"/>
          <w:lang w:val="hy-AM"/>
        </w:rPr>
      </w:pPr>
    </w:p>
    <w:p w14:paraId="26722C2E" w14:textId="77777777" w:rsidR="00631658" w:rsidRPr="0060548E" w:rsidRDefault="00631658" w:rsidP="00631658">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5159C0F" w14:textId="77777777" w:rsidR="00631658" w:rsidRPr="0060548E" w:rsidRDefault="00631658" w:rsidP="00631658">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0548E" w:rsidRDefault="00631658" w:rsidP="00631658">
      <w:pPr>
        <w:ind w:firstLine="708"/>
        <w:jc w:val="both"/>
        <w:rPr>
          <w:rFonts w:ascii="GHEA Grapalat" w:hAnsi="GHEA Grapalat" w:cs="GHEA Grapalat"/>
          <w:sz w:val="20"/>
          <w:szCs w:val="20"/>
          <w:lang w:val="hy-AM"/>
        </w:rPr>
      </w:pPr>
    </w:p>
    <w:p w14:paraId="7CDEC514" w14:textId="77777777" w:rsidR="00631658" w:rsidRPr="0060548E" w:rsidRDefault="00F5285F" w:rsidP="00F5285F">
      <w:pPr>
        <w:ind w:left="360"/>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1.</w:t>
      </w:r>
      <w:r w:rsidR="00631658" w:rsidRPr="0060548E">
        <w:rPr>
          <w:rFonts w:ascii="GHEA Grapalat" w:hAnsi="GHEA Grapalat" w:cs="GHEA Grapalat"/>
          <w:b/>
          <w:sz w:val="20"/>
          <w:szCs w:val="20"/>
          <w:lang w:val="hy-AM"/>
        </w:rPr>
        <w:t xml:space="preserve"> Համաձայնության առարկան</w:t>
      </w:r>
    </w:p>
    <w:p w14:paraId="093B85D5" w14:textId="77777777" w:rsidR="00631658" w:rsidRPr="0060548E" w:rsidRDefault="00631658" w:rsidP="00631658">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4B89EFB4"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1.1 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05BDB67E"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5A0EBB0A" w14:textId="77777777" w:rsidR="00631658" w:rsidRPr="0060548E" w:rsidRDefault="00631658" w:rsidP="00631658">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022A627A"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2F108EC1"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0548E" w:rsidRDefault="007A5E2D" w:rsidP="007A5E2D">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631658" w:rsidRPr="0060548E">
        <w:rPr>
          <w:rFonts w:ascii="GHEA Grapalat" w:hAnsi="GHEA Grapalat" w:cs="GHEA Grapalat"/>
          <w:sz w:val="20"/>
          <w:szCs w:val="20"/>
          <w:lang w:val="pt-BR"/>
        </w:rPr>
        <w:t>Ընկերությունը</w:t>
      </w:r>
      <w:r w:rsidR="00631658" w:rsidRPr="0060548E">
        <w:rPr>
          <w:rFonts w:ascii="GHEA Grapalat" w:hAnsi="GHEA Grapalat" w:cs="GHEA Grapalat"/>
          <w:sz w:val="20"/>
          <w:szCs w:val="20"/>
          <w:lang w:val="hy-AM"/>
        </w:rPr>
        <w:t xml:space="preserve"> սույն </w:t>
      </w:r>
      <w:r w:rsidR="00631658" w:rsidRPr="0060548E">
        <w:rPr>
          <w:rFonts w:ascii="GHEA Grapalat" w:hAnsi="GHEA Grapalat" w:cs="GHEA Grapalat"/>
          <w:sz w:val="20"/>
          <w:szCs w:val="20"/>
          <w:lang w:val="pt-BR"/>
        </w:rPr>
        <w:t>տուժանքի համաձայնագ</w:t>
      </w:r>
      <w:r w:rsidR="00631658" w:rsidRPr="0060548E">
        <w:rPr>
          <w:rFonts w:ascii="GHEA Grapalat" w:hAnsi="GHEA Grapalat" w:cs="GHEA Grapalat"/>
          <w:sz w:val="20"/>
          <w:szCs w:val="20"/>
          <w:lang w:val="hy-AM"/>
        </w:rPr>
        <w:t>ր</w:t>
      </w:r>
      <w:r w:rsidR="00631658" w:rsidRPr="0060548E">
        <w:rPr>
          <w:rFonts w:ascii="GHEA Grapalat" w:hAnsi="GHEA Grapalat" w:cs="GHEA Grapalat"/>
          <w:sz w:val="20"/>
          <w:szCs w:val="20"/>
          <w:lang w:val="pt-BR"/>
        </w:rPr>
        <w:t>ի</w:t>
      </w:r>
      <w:r w:rsidR="00631658" w:rsidRPr="0060548E">
        <w:rPr>
          <w:rFonts w:ascii="GHEA Grapalat" w:hAnsi="GHEA Grapalat" w:cs="GHEA Grapalat"/>
          <w:sz w:val="20"/>
          <w:szCs w:val="20"/>
          <w:lang w:val="hy-AM"/>
        </w:rPr>
        <w:t xml:space="preserve">ն կից ներկայացվող վճարման պահանջագրի </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այսուհետ` Պահանջագիր</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0548E" w:rsidRDefault="00631658" w:rsidP="00631658">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26720E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0548E">
        <w:rPr>
          <w:rFonts w:ascii="GHEA Grapalat" w:hAnsi="GHEA Grapalat" w:cs="GHEA Grapalat"/>
          <w:sz w:val="20"/>
          <w:szCs w:val="20"/>
          <w:lang w:val="hy-AM"/>
        </w:rPr>
        <w:t xml:space="preserve">Պահանջագիրը բնօրինակներով </w:t>
      </w:r>
      <w:r w:rsidRPr="0060548E">
        <w:rPr>
          <w:rFonts w:ascii="GHEA Grapalat" w:hAnsi="GHEA Grapalat" w:cs="GHEA Grapalat"/>
          <w:sz w:val="20"/>
          <w:szCs w:val="20"/>
          <w:lang w:val="pt-BR"/>
        </w:rPr>
        <w:t xml:space="preserve">ներկայացնում է </w:t>
      </w:r>
      <w:r w:rsidRPr="0060548E">
        <w:rPr>
          <w:rFonts w:ascii="GHEA Grapalat" w:hAnsi="GHEA Grapalat" w:cs="GHEA Grapalat"/>
          <w:sz w:val="20"/>
          <w:szCs w:val="20"/>
          <w:lang w:val="hy-AM"/>
        </w:rPr>
        <w:t>Վճարող Բանկին</w:t>
      </w:r>
      <w:r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0548E">
        <w:rPr>
          <w:rFonts w:ascii="GHEA Grapalat" w:hAnsi="GHEA Grapalat" w:cs="GHEA Grapalat"/>
          <w:sz w:val="20"/>
          <w:szCs w:val="20"/>
          <w:lang w:val="hy-AM"/>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թվային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ստորագրությամբ</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հաստատված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լինելու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դեպքում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են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ներկայացվում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կրիչներով</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ինչպես</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նաև</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դրանցից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արտատպված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թղթային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տարբերակներով</w:t>
      </w:r>
      <w:r w:rsidRPr="0060548E">
        <w:rPr>
          <w:rFonts w:ascii="GHEA Grapalat" w:hAnsi="GHEA Grapalat" w:cs="GHEA Grapalat"/>
          <w:sz w:val="20"/>
          <w:szCs w:val="20"/>
          <w:lang w:val="pt-BR"/>
        </w:rPr>
        <w:t>:</w:t>
      </w:r>
    </w:p>
    <w:p w14:paraId="758F2824" w14:textId="77777777" w:rsidR="00631658" w:rsidRPr="0060548E" w:rsidRDefault="00631658" w:rsidP="00631658">
      <w:pPr>
        <w:numPr>
          <w:ilvl w:val="1"/>
          <w:numId w:val="25"/>
        </w:numPr>
        <w:ind w:left="0"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Վճարող Բանկի կողմից Պ</w:t>
      </w:r>
      <w:r w:rsidRPr="0060548E">
        <w:rPr>
          <w:rFonts w:ascii="GHEA Grapalat" w:hAnsi="GHEA Grapalat" w:cs="GHEA Grapalat"/>
          <w:sz w:val="20"/>
          <w:szCs w:val="20"/>
          <w:lang w:val="pt-BR"/>
        </w:rPr>
        <w:t xml:space="preserve">ահանջագրում նշված գումարի վճարման հետևանքով </w:t>
      </w:r>
      <w:r w:rsidRPr="0060548E">
        <w:rPr>
          <w:rFonts w:ascii="GHEA Grapalat" w:hAnsi="GHEA Grapalat" w:cs="GHEA Grapalat"/>
          <w:sz w:val="20"/>
          <w:szCs w:val="20"/>
          <w:lang w:val="hy-AM"/>
        </w:rPr>
        <w:t xml:space="preserve">Ընկերության </w:t>
      </w:r>
      <w:r w:rsidRPr="0060548E">
        <w:rPr>
          <w:rFonts w:ascii="GHEA Grapalat" w:hAnsi="GHEA Grapalat" w:cs="GHEA Grapalat"/>
          <w:sz w:val="20"/>
          <w:szCs w:val="20"/>
          <w:lang w:val="pt-BR"/>
        </w:rPr>
        <w:t xml:space="preserve">առաջացած ռիսկերի (Ընկերության կրած վնասների) </w:t>
      </w:r>
      <w:r w:rsidRPr="0060548E">
        <w:rPr>
          <w:rFonts w:ascii="GHEA Grapalat" w:hAnsi="GHEA Grapalat" w:cs="GHEA Grapalat"/>
          <w:sz w:val="20"/>
          <w:szCs w:val="20"/>
          <w:lang w:val="hy-AM"/>
        </w:rPr>
        <w:t xml:space="preserve">և բացասական հետևանքների </w:t>
      </w:r>
      <w:r w:rsidRPr="0060548E">
        <w:rPr>
          <w:rFonts w:ascii="GHEA Grapalat" w:hAnsi="GHEA Grapalat" w:cs="GHEA Grapalat"/>
          <w:sz w:val="20"/>
          <w:szCs w:val="20"/>
          <w:lang w:val="pt-BR"/>
        </w:rPr>
        <w:t>համար Բանկը</w:t>
      </w:r>
      <w:r w:rsidRPr="0060548E">
        <w:rPr>
          <w:rFonts w:ascii="GHEA Grapalat" w:hAnsi="GHEA Grapalat" w:cs="GHEA Grapalat"/>
          <w:sz w:val="20"/>
          <w:szCs w:val="20"/>
          <w:lang w:val="hy-AM"/>
        </w:rPr>
        <w:t xml:space="preserve"> որևէ</w:t>
      </w:r>
      <w:r w:rsidRPr="0060548E">
        <w:rPr>
          <w:rFonts w:ascii="GHEA Grapalat" w:hAnsi="GHEA Grapalat" w:cs="GHEA Grapalat"/>
          <w:sz w:val="20"/>
          <w:szCs w:val="20"/>
          <w:lang w:val="pt-BR"/>
        </w:rPr>
        <w:t xml:space="preserve"> պատասխանատվություն չի կրում</w:t>
      </w:r>
      <w:r w:rsidRPr="0060548E">
        <w:rPr>
          <w:rFonts w:ascii="GHEA Grapalat" w:hAnsi="GHEA Grapalat" w:cs="GHEA Grapalat"/>
          <w:sz w:val="20"/>
          <w:szCs w:val="20"/>
          <w:lang w:val="hy-AM"/>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Այն դեպքում</w:t>
      </w:r>
      <w:r w:rsidRPr="0060548E">
        <w:rPr>
          <w:rFonts w:ascii="GHEA Grapalat" w:hAnsi="GHEA Grapalat" w:cs="GHEA Grapalat"/>
          <w:sz w:val="20"/>
          <w:szCs w:val="20"/>
          <w:lang w:val="pt-BR"/>
        </w:rPr>
        <w:t>,</w:t>
      </w:r>
      <w:r w:rsidRPr="0060548E">
        <w:rPr>
          <w:rFonts w:ascii="GHEA Grapalat" w:hAnsi="GHEA Grapalat" w:cs="GHEA Grapalat"/>
          <w:sz w:val="20"/>
          <w:szCs w:val="20"/>
          <w:lang w:val="hy-AM"/>
        </w:rPr>
        <w:t xml:space="preserve"> երբ Ընկերության հաշվի միջոցները չեն բավարարում</w:t>
      </w:r>
      <w:r w:rsidRPr="0060548E">
        <w:rPr>
          <w:rFonts w:ascii="GHEA Grapalat" w:hAnsi="GHEA Grapalat" w:cs="GHEA Grapalat"/>
          <w:sz w:val="20"/>
          <w:szCs w:val="20"/>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վճարման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ստանալուց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հետո՝</w:t>
      </w:r>
      <w:r w:rsidRPr="0060548E">
        <w:rPr>
          <w:rFonts w:ascii="GHEA Grapalat" w:hAnsi="GHEA Grapalat" w:cs="GHEA Grapalat"/>
          <w:sz w:val="20"/>
          <w:szCs w:val="20"/>
          <w:lang w:val="pt-BR"/>
        </w:rPr>
        <w:t xml:space="preserve"> 2 (</w:t>
      </w:r>
      <w:r w:rsidRPr="0060548E">
        <w:rPr>
          <w:rFonts w:ascii="GHEA Grapalat" w:hAnsi="GHEA Grapalat" w:cs="GHEA Grapalat"/>
          <w:sz w:val="20"/>
          <w:szCs w:val="20"/>
        </w:rPr>
        <w:t>երկու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աշխատանքային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օրվա</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ընթացքում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պետք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տեղեկացնի</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Պատվիրատուին՝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գրավոր</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ձևով</w:t>
      </w:r>
      <w:r w:rsidRPr="0060548E">
        <w:rPr>
          <w:rFonts w:ascii="GHEA Grapalat" w:hAnsi="GHEA Grapalat" w:cs="GHEA Grapalat"/>
          <w:sz w:val="20"/>
          <w:szCs w:val="20"/>
          <w:lang w:val="pt-BR"/>
        </w:rPr>
        <w:t>:</w:t>
      </w:r>
    </w:p>
    <w:p w14:paraId="55B797D5"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Սույն համաձայնագիրը և կից </w:t>
      </w:r>
      <w:r w:rsidRPr="0060548E">
        <w:rPr>
          <w:rFonts w:ascii="GHEA Grapalat" w:hAnsi="GHEA Grapalat" w:cs="GHEA Grapalat"/>
          <w:sz w:val="20"/>
          <w:szCs w:val="20"/>
          <w:lang w:val="hy-AM"/>
        </w:rPr>
        <w:t>Պ</w:t>
      </w:r>
      <w:r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0548E" w:rsidRDefault="00631658" w:rsidP="00631658">
      <w:pPr>
        <w:jc w:val="both"/>
        <w:rPr>
          <w:rFonts w:ascii="GHEA Grapalat" w:hAnsi="GHEA Grapalat" w:cs="GHEA Grapalat"/>
          <w:sz w:val="20"/>
          <w:szCs w:val="20"/>
          <w:lang w:val="hy-AM"/>
        </w:rPr>
      </w:pPr>
    </w:p>
    <w:p w14:paraId="22650B51" w14:textId="77777777" w:rsidR="00631658" w:rsidRPr="0060548E" w:rsidRDefault="00F5285F" w:rsidP="00F5285F">
      <w:pPr>
        <w:ind w:left="360"/>
        <w:jc w:val="center"/>
        <w:rPr>
          <w:rFonts w:ascii="GHEA Grapalat" w:hAnsi="GHEA Grapalat" w:cs="GHEA Grapalat"/>
          <w:b/>
          <w:bCs/>
          <w:sz w:val="20"/>
          <w:szCs w:val="20"/>
          <w:lang w:val="hy-AM"/>
        </w:rPr>
      </w:pPr>
      <w:r w:rsidRPr="0060548E">
        <w:rPr>
          <w:rFonts w:ascii="GHEA Grapalat" w:hAnsi="GHEA Grapalat" w:cs="GHEA Grapalat"/>
          <w:b/>
          <w:bCs/>
          <w:sz w:val="20"/>
          <w:szCs w:val="20"/>
          <w:lang w:val="hy-AM"/>
        </w:rPr>
        <w:t>2.</w:t>
      </w:r>
      <w:r w:rsidR="000F15C2" w:rsidRPr="0060548E">
        <w:rPr>
          <w:rFonts w:ascii="GHEA Grapalat" w:hAnsi="GHEA Grapalat" w:cs="GHEA Grapalat"/>
          <w:b/>
          <w:bCs/>
          <w:sz w:val="20"/>
          <w:szCs w:val="20"/>
          <w:lang w:val="hy-AM"/>
        </w:rPr>
        <w:t xml:space="preserve"> </w:t>
      </w:r>
      <w:r w:rsidR="00631658" w:rsidRPr="0060548E">
        <w:rPr>
          <w:rFonts w:ascii="GHEA Grapalat" w:hAnsi="GHEA Grapalat" w:cs="GHEA Grapalat"/>
          <w:b/>
          <w:bCs/>
          <w:sz w:val="20"/>
          <w:szCs w:val="20"/>
          <w:lang w:val="hy-AM"/>
        </w:rPr>
        <w:t>Այլ պայմաններ</w:t>
      </w:r>
    </w:p>
    <w:p w14:paraId="196FD6CE" w14:textId="77777777" w:rsidR="00334B2F" w:rsidRPr="0060548E" w:rsidRDefault="007A5E2D" w:rsidP="007A5E2D">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0548E">
        <w:rPr>
          <w:rFonts w:ascii="GHEA Grapalat" w:hAnsi="GHEA Grapalat" w:cs="GHEA Grapalat"/>
          <w:sz w:val="20"/>
          <w:szCs w:val="20"/>
          <w:lang w:val="hy-AM"/>
        </w:rPr>
        <w:lastRenderedPageBreak/>
        <w:t>պարտավորությունների ամբողջական կատարման վերջին օրվան</w:t>
      </w:r>
      <w:r w:rsidR="00334B2F" w:rsidRPr="0060548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0548E" w:rsidDel="00A13215"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0548E" w:rsidRDefault="00631658" w:rsidP="00631658">
      <w:pPr>
        <w:ind w:firstLine="567"/>
        <w:jc w:val="both"/>
        <w:rPr>
          <w:rFonts w:ascii="GHEA Grapalat" w:hAnsi="GHEA Grapalat" w:cs="GHEA Grapalat"/>
          <w:sz w:val="20"/>
          <w:szCs w:val="20"/>
          <w:lang w:val="hy-AM"/>
        </w:rPr>
      </w:pPr>
    </w:p>
    <w:p w14:paraId="02D2EDDD" w14:textId="77777777" w:rsidR="00631658" w:rsidRPr="0060548E" w:rsidRDefault="00631658" w:rsidP="00631658">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0548E" w:rsidRDefault="00631658" w:rsidP="00631658">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CEB3B30"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անվանումը</w:t>
      </w:r>
    </w:p>
    <w:p w14:paraId="374A5B68"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vertAlign w:val="superscript"/>
          <w:lang w:val="hy-AM"/>
        </w:rPr>
        <w:t xml:space="preserve"> </w:t>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3AA17CBF"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հասցեն</w:t>
      </w:r>
    </w:p>
    <w:p w14:paraId="603B8EAA"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67DD0372"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5DC99F48"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140DD1EA"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5A61D79"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Կ.Տ</w:t>
      </w:r>
    </w:p>
    <w:p w14:paraId="377B35B7" w14:textId="77777777" w:rsidR="00631658" w:rsidRPr="0060548E" w:rsidRDefault="00631658" w:rsidP="00631658">
      <w:pPr>
        <w:jc w:val="both"/>
        <w:rPr>
          <w:rFonts w:ascii="GHEA Grapalat" w:hAnsi="GHEA Grapalat"/>
          <w:sz w:val="20"/>
          <w:szCs w:val="20"/>
          <w:lang w:val="hy-AM"/>
        </w:rPr>
      </w:pPr>
    </w:p>
    <w:p w14:paraId="0CC8800E"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02E55E79" w14:textId="77777777" w:rsidR="00631658" w:rsidRPr="0060548E" w:rsidRDefault="00631658" w:rsidP="00631658">
      <w:pPr>
        <w:jc w:val="center"/>
        <w:rPr>
          <w:rFonts w:ascii="GHEA Grapalat" w:hAnsi="GHEA Grapalat" w:cs="GHEA Grapalat"/>
          <w:sz w:val="20"/>
          <w:szCs w:val="20"/>
          <w:lang w:val="hy-AM"/>
        </w:rPr>
      </w:pPr>
    </w:p>
    <w:p w14:paraId="34660314"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0548E">
        <w:rPr>
          <w:rFonts w:ascii="GHEA Grapalat" w:hAnsi="GHEA Grapalat" w:cs="Sylfaen"/>
          <w:i/>
          <w:sz w:val="20"/>
          <w:szCs w:val="20"/>
          <w:lang w:val="hy-AM"/>
        </w:rPr>
        <w:t xml:space="preserve">* </w:t>
      </w:r>
      <w:r w:rsidRPr="0060548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0548E" w:rsidRDefault="00631658" w:rsidP="00334B2F">
      <w:pPr>
        <w:pStyle w:val="BodyTextIndent3"/>
        <w:spacing w:line="240" w:lineRule="auto"/>
        <w:jc w:val="right"/>
        <w:rPr>
          <w:rFonts w:ascii="GHEA Grapalat" w:hAnsi="GHEA Grapalat"/>
          <w:b/>
          <w:lang w:val="hy-AM"/>
        </w:rPr>
      </w:pPr>
      <w:r w:rsidRPr="0060548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E6BED" w:rsidRPr="0060548E" w14:paraId="262B060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0548E" w:rsidRDefault="00334B2F"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2622F558" w14:textId="77777777" w:rsidR="00334B2F" w:rsidRPr="0060548E" w:rsidRDefault="00334B2F" w:rsidP="00CB0ADE">
            <w:pPr>
              <w:jc w:val="center"/>
              <w:rPr>
                <w:rFonts w:ascii="GHEA Grapalat" w:hAnsi="GHEA Grapalat" w:cs="Arial"/>
                <w:bCs/>
                <w:i/>
                <w:sz w:val="20"/>
                <w:szCs w:val="20"/>
              </w:rPr>
            </w:pPr>
          </w:p>
        </w:tc>
      </w:tr>
      <w:tr w:rsidR="00CE6BED" w:rsidRPr="0060548E" w14:paraId="1E716367"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CE6BED" w:rsidRPr="0060548E" w14:paraId="1BFB931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CE6BED" w:rsidRPr="0060548E" w14:paraId="2B2D1C7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CE6BED" w:rsidRPr="0060548E" w14:paraId="7F4515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CE6BED" w:rsidRPr="0060548E" w14:paraId="3F05395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CE6BED" w:rsidRPr="0060548E" w14:paraId="15BF95E6"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CE6BED" w:rsidRPr="0060548E" w14:paraId="2D63E50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E41B86" w:rsidRPr="0060548E" w14:paraId="442C92D1"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710EC4"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653DF36D"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B2E222" w:rsidR="00E41B86" w:rsidRPr="0060548E" w:rsidRDefault="00E41B86" w:rsidP="00E41B8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41B86" w:rsidRPr="0060548E" w14:paraId="525A65B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A3D0C3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41B86" w:rsidRPr="0060548E" w14:paraId="536428F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998760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E41B86" w:rsidRPr="0060548E" w14:paraId="45597D3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1C1940E" w:rsidR="00E41B86" w:rsidRPr="007B635C" w:rsidRDefault="00E41B86" w:rsidP="00E41B8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B635C">
              <w:rPr>
                <w:rFonts w:ascii="GHEA Grapalat" w:hAnsi="GHEA Grapalat" w:cs="Arial"/>
                <w:sz w:val="20"/>
                <w:szCs w:val="20"/>
                <w:lang w:val="hy-AM"/>
              </w:rPr>
              <w:t xml:space="preserve"> </w:t>
            </w:r>
            <w:r w:rsidR="007B635C" w:rsidRPr="0016373D">
              <w:rPr>
                <w:rFonts w:ascii="GHEA Grapalat" w:hAnsi="GHEA Grapalat" w:cs="Arial"/>
                <w:b/>
                <w:sz w:val="20"/>
                <w:szCs w:val="20"/>
                <w:lang w:val="hy-AM"/>
              </w:rPr>
              <w:t>900015211429</w:t>
            </w:r>
          </w:p>
        </w:tc>
      </w:tr>
      <w:tr w:rsidR="00E41B86" w:rsidRPr="0060548E" w14:paraId="61C7B98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2261924D" w:rsidR="00E41B86" w:rsidRPr="0060548E" w:rsidRDefault="00E41B86" w:rsidP="007B63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p>
        </w:tc>
      </w:tr>
      <w:tr w:rsidR="00E41B86" w:rsidRPr="0060548E" w14:paraId="150DADD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C61784A" w:rsidR="00E41B86" w:rsidRPr="0060548E" w:rsidRDefault="00E41B86" w:rsidP="00E41B86">
            <w:pPr>
              <w:rPr>
                <w:rFonts w:ascii="GHEA Grapalat" w:hAnsi="GHEA Grapalat" w:cs="Sylfaen"/>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44E0FF3A"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1C03640"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BED" w:rsidRPr="0060548E" w14:paraId="13DAB2CE"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0548E" w:rsidRDefault="00334B2F"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D26DDD" w:rsidRPr="0060548E">
              <w:rPr>
                <w:rFonts w:ascii="GHEA Grapalat" w:hAnsi="GHEA Grapalat" w:cs="Sylfaen"/>
                <w:bCs/>
                <w:i/>
                <w:sz w:val="20"/>
                <w:szCs w:val="20"/>
                <w:lang w:val="hy-AM"/>
              </w:rPr>
              <w:t>պայմանագրի կատարման</w:t>
            </w:r>
            <w:r w:rsidR="00F5285F" w:rsidRPr="0060548E">
              <w:rPr>
                <w:rFonts w:ascii="GHEA Grapalat" w:hAnsi="GHEA Grapalat" w:cs="Sylfaen"/>
                <w:bCs/>
                <w:i/>
                <w:sz w:val="20"/>
                <w:szCs w:val="20"/>
              </w:rPr>
              <w:t xml:space="preserve"> </w:t>
            </w:r>
            <w:r w:rsidRPr="0060548E">
              <w:rPr>
                <w:rFonts w:ascii="GHEA Grapalat" w:hAnsi="GHEA Grapalat" w:cs="Sylfaen"/>
                <w:bCs/>
                <w:i/>
                <w:sz w:val="20"/>
                <w:szCs w:val="20"/>
              </w:rPr>
              <w:t>ապահովմ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CE6BED" w:rsidRPr="0060548E" w14:paraId="7BBEB8C9" w14:textId="77777777" w:rsidTr="00E41B86">
        <w:trPr>
          <w:trHeight w:val="20"/>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4E7BBAEB" w14:textId="77777777" w:rsidR="00334B2F" w:rsidRPr="0060548E" w:rsidRDefault="00334B2F" w:rsidP="00CB0ADE">
            <w:pPr>
              <w:rPr>
                <w:rFonts w:ascii="GHEA Grapalat" w:hAnsi="GHEA Grapalat" w:cs="Arial"/>
                <w:sz w:val="20"/>
                <w:szCs w:val="20"/>
              </w:rPr>
            </w:pPr>
          </w:p>
        </w:tc>
      </w:tr>
      <w:tr w:rsidR="00CE6BED" w:rsidRPr="0060548E" w14:paraId="1F82B0EF" w14:textId="77777777" w:rsidTr="00E41B86">
        <w:trPr>
          <w:trHeight w:val="2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0548E" w:rsidRDefault="00334B2F" w:rsidP="00CB0ADE">
            <w:pPr>
              <w:rPr>
                <w:rFonts w:ascii="GHEA Grapalat" w:hAnsi="GHEA Grapalat" w:cs="Arial"/>
                <w:sz w:val="20"/>
                <w:szCs w:val="20"/>
                <w:lang w:val="hy-AM"/>
              </w:rPr>
            </w:pPr>
          </w:p>
        </w:tc>
      </w:tr>
      <w:tr w:rsidR="00CE6BED" w:rsidRPr="0060548E" w14:paraId="0B0C9B89"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3DE165D6" w14:textId="77777777" w:rsidR="00334B2F" w:rsidRPr="0060548E" w:rsidRDefault="00334B2F" w:rsidP="00CB0ADE">
            <w:pPr>
              <w:rPr>
                <w:rFonts w:ascii="GHEA Grapalat" w:hAnsi="GHEA Grapalat" w:cs="Sylfaen"/>
                <w:sz w:val="20"/>
                <w:szCs w:val="20"/>
                <w:lang w:val="ru-RU"/>
              </w:rPr>
            </w:pPr>
          </w:p>
        </w:tc>
      </w:tr>
      <w:tr w:rsidR="00CE6BED" w:rsidRPr="0060548E" w14:paraId="44634F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06A6B466" w14:textId="77777777" w:rsidR="00334B2F" w:rsidRPr="0060548E" w:rsidRDefault="00334B2F" w:rsidP="00CB0ADE">
            <w:pPr>
              <w:rPr>
                <w:rFonts w:ascii="GHEA Grapalat" w:hAnsi="GHEA Grapalat" w:cs="Sylfaen"/>
                <w:sz w:val="20"/>
                <w:szCs w:val="20"/>
                <w:lang w:val="hy-AM"/>
              </w:rPr>
            </w:pPr>
          </w:p>
        </w:tc>
      </w:tr>
      <w:tr w:rsidR="00CE6BED" w:rsidRPr="0060548E" w14:paraId="34078EAD"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0548E" w:rsidRDefault="00334B2F"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15FB1826" w14:textId="77777777" w:rsidR="00334B2F" w:rsidRPr="0060548E" w:rsidRDefault="00334B2F" w:rsidP="00CB0ADE">
            <w:pPr>
              <w:rPr>
                <w:rFonts w:ascii="GHEA Grapalat" w:hAnsi="GHEA Grapalat" w:cs="Sylfaen"/>
                <w:sz w:val="20"/>
                <w:szCs w:val="20"/>
              </w:rPr>
            </w:pPr>
          </w:p>
          <w:p w14:paraId="5CDA30D6"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9906313" w14:textId="77777777" w:rsidR="00334B2F" w:rsidRPr="0060548E" w:rsidRDefault="00334B2F" w:rsidP="00CB0ADE">
            <w:pPr>
              <w:rPr>
                <w:rFonts w:ascii="GHEA Grapalat" w:hAnsi="GHEA Grapalat" w:cs="Tahoma"/>
                <w:sz w:val="20"/>
                <w:szCs w:val="20"/>
              </w:rPr>
            </w:pPr>
          </w:p>
          <w:p w14:paraId="7335A7DE" w14:textId="77777777" w:rsidR="00334B2F" w:rsidRPr="0060548E" w:rsidRDefault="00334B2F" w:rsidP="00CB0ADE">
            <w:pPr>
              <w:rPr>
                <w:rFonts w:ascii="GHEA Grapalat" w:hAnsi="GHEA Grapalat" w:cs="Sylfaen"/>
                <w:sz w:val="20"/>
                <w:szCs w:val="20"/>
              </w:rPr>
            </w:pPr>
          </w:p>
          <w:p w14:paraId="6C75D2ED"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F29C1DC" w14:textId="77777777" w:rsidR="00334B2F" w:rsidRPr="0060548E" w:rsidRDefault="00334B2F" w:rsidP="00CB0ADE">
            <w:pPr>
              <w:rPr>
                <w:rFonts w:ascii="GHEA Grapalat" w:hAnsi="GHEA Grapalat" w:cs="Sylfaen"/>
                <w:sz w:val="20"/>
                <w:szCs w:val="20"/>
              </w:rPr>
            </w:pPr>
          </w:p>
          <w:p w14:paraId="7FFF072F"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75C3966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Կ.Տ.</w:t>
            </w:r>
          </w:p>
          <w:p w14:paraId="6B6EB347" w14:textId="77777777" w:rsidR="00334B2F" w:rsidRPr="0060548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0548E" w:rsidRDefault="00334B2F"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15CD8D3B" w14:textId="77777777" w:rsidR="00334B2F" w:rsidRPr="0060548E" w:rsidRDefault="00334B2F" w:rsidP="00CB0ADE">
            <w:pPr>
              <w:jc w:val="right"/>
              <w:rPr>
                <w:rFonts w:ascii="GHEA Grapalat" w:hAnsi="GHEA Grapalat" w:cs="Sylfaen"/>
                <w:sz w:val="20"/>
                <w:szCs w:val="20"/>
              </w:rPr>
            </w:pPr>
          </w:p>
          <w:p w14:paraId="09AFD85E"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3A0C5003" w14:textId="77777777" w:rsidR="00334B2F" w:rsidRPr="0060548E" w:rsidRDefault="00334B2F" w:rsidP="00CB0ADE">
            <w:pPr>
              <w:jc w:val="right"/>
              <w:rPr>
                <w:rFonts w:ascii="GHEA Grapalat" w:hAnsi="GHEA Grapalat" w:cs="Tahoma"/>
                <w:sz w:val="20"/>
                <w:szCs w:val="20"/>
              </w:rPr>
            </w:pPr>
          </w:p>
          <w:p w14:paraId="05664FF8" w14:textId="77777777" w:rsidR="00334B2F" w:rsidRPr="0060548E" w:rsidRDefault="00334B2F" w:rsidP="00CB0ADE">
            <w:pPr>
              <w:jc w:val="right"/>
              <w:rPr>
                <w:rFonts w:ascii="GHEA Grapalat" w:hAnsi="GHEA Grapalat" w:cs="Tahoma"/>
                <w:sz w:val="20"/>
                <w:szCs w:val="20"/>
              </w:rPr>
            </w:pPr>
          </w:p>
          <w:p w14:paraId="41169E82"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1BCBAAA9" w14:textId="77777777" w:rsidR="00334B2F" w:rsidRPr="0060548E" w:rsidRDefault="00334B2F" w:rsidP="00CB0ADE">
            <w:pPr>
              <w:jc w:val="right"/>
              <w:rPr>
                <w:rFonts w:ascii="GHEA Grapalat" w:hAnsi="GHEA Grapalat" w:cs="Sylfaen"/>
                <w:sz w:val="20"/>
                <w:szCs w:val="20"/>
              </w:rPr>
            </w:pPr>
          </w:p>
          <w:p w14:paraId="6F5EC92B"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2258642B" w14:textId="77777777" w:rsidR="00334B2F" w:rsidRPr="0060548E" w:rsidRDefault="00334B2F" w:rsidP="00CB0ADE">
            <w:pPr>
              <w:jc w:val="right"/>
              <w:rPr>
                <w:rFonts w:ascii="GHEA Grapalat" w:hAnsi="GHEA Grapalat" w:cs="Sylfaen"/>
                <w:sz w:val="20"/>
                <w:szCs w:val="20"/>
              </w:rPr>
            </w:pPr>
          </w:p>
        </w:tc>
      </w:tr>
      <w:tr w:rsidR="00CE6BED" w:rsidRPr="0060548E" w14:paraId="39609509" w14:textId="77777777" w:rsidTr="00E41B86">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19F83704" w14:textId="77777777" w:rsidR="00334B2F" w:rsidRPr="0060548E" w:rsidRDefault="00334B2F"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62635B7C"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18B98562"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203EB235"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2047582C" w14:textId="77777777" w:rsidR="00334B2F" w:rsidRPr="0060548E" w:rsidRDefault="00334B2F" w:rsidP="00CB0ADE">
            <w:pPr>
              <w:rPr>
                <w:rFonts w:ascii="GHEA Grapalat" w:hAnsi="GHEA Grapalat" w:cs="Tahoma"/>
                <w:sz w:val="20"/>
                <w:szCs w:val="20"/>
              </w:rPr>
            </w:pPr>
          </w:p>
          <w:p w14:paraId="6C0E5D4F" w14:textId="77777777" w:rsidR="00334B2F" w:rsidRPr="0060548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74C456E0" w14:textId="77777777" w:rsidR="00334B2F" w:rsidRPr="0060548E" w:rsidRDefault="00334B2F" w:rsidP="00CB0ADE">
            <w:pPr>
              <w:jc w:val="right"/>
              <w:rPr>
                <w:rFonts w:ascii="GHEA Grapalat" w:hAnsi="GHEA Grapalat" w:cs="Tahoma"/>
                <w:sz w:val="20"/>
                <w:szCs w:val="20"/>
              </w:rPr>
            </w:pPr>
          </w:p>
          <w:p w14:paraId="2B45B2CE" w14:textId="77777777" w:rsidR="00334B2F" w:rsidRPr="0060548E" w:rsidRDefault="00334B2F" w:rsidP="00CB0ADE">
            <w:pPr>
              <w:jc w:val="right"/>
              <w:rPr>
                <w:rFonts w:ascii="GHEA Grapalat" w:hAnsi="GHEA Grapalat" w:cs="Tahoma"/>
                <w:sz w:val="20"/>
                <w:szCs w:val="20"/>
              </w:rPr>
            </w:pPr>
          </w:p>
          <w:p w14:paraId="2BE9642D"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3B4D5EF" w14:textId="77777777" w:rsidR="00334B2F" w:rsidRPr="0060548E" w:rsidRDefault="00334B2F"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3B800585" w14:textId="77777777" w:rsidR="00334B2F" w:rsidRPr="0060548E" w:rsidRDefault="00334B2F" w:rsidP="00CB0ADE">
            <w:pPr>
              <w:jc w:val="right"/>
              <w:rPr>
                <w:rFonts w:ascii="GHEA Grapalat" w:hAnsi="GHEA Grapalat" w:cs="Arial"/>
                <w:sz w:val="20"/>
                <w:szCs w:val="20"/>
                <w:lang w:val="hy-AM"/>
              </w:rPr>
            </w:pPr>
          </w:p>
        </w:tc>
      </w:tr>
      <w:tr w:rsidR="00CE6BED" w:rsidRPr="0060548E" w14:paraId="2B4B1BC1"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24.բ.                                                       Կ.Տ.</w:t>
            </w:r>
          </w:p>
          <w:p w14:paraId="0F76954C" w14:textId="77777777" w:rsidR="00334B2F" w:rsidRPr="0060548E" w:rsidRDefault="00334B2F" w:rsidP="00CB0ADE">
            <w:pPr>
              <w:rPr>
                <w:rFonts w:ascii="GHEA Grapalat" w:hAnsi="GHEA Grapalat" w:cs="Sylfaen"/>
                <w:sz w:val="20"/>
                <w:szCs w:val="20"/>
              </w:rPr>
            </w:pPr>
          </w:p>
          <w:p w14:paraId="534A3E3A" w14:textId="77777777" w:rsidR="00334B2F" w:rsidRPr="0060548E" w:rsidRDefault="00334B2F" w:rsidP="00CB0ADE">
            <w:pPr>
              <w:rPr>
                <w:rFonts w:ascii="GHEA Grapalat" w:hAnsi="GHEA Grapalat" w:cs="Sylfaen"/>
                <w:sz w:val="20"/>
                <w:szCs w:val="20"/>
              </w:rPr>
            </w:pPr>
          </w:p>
          <w:p w14:paraId="62422B0F"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1F7ABF2F" w14:textId="77777777" w:rsidR="00334B2F" w:rsidRPr="0060548E" w:rsidRDefault="00334B2F" w:rsidP="00CB0ADE">
            <w:pPr>
              <w:rPr>
                <w:rFonts w:ascii="GHEA Grapalat" w:hAnsi="GHEA Grapalat" w:cs="Sylfaen"/>
                <w:sz w:val="20"/>
                <w:szCs w:val="20"/>
              </w:rPr>
            </w:pPr>
          </w:p>
          <w:p w14:paraId="430534A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39C1EEEB" w14:textId="77777777" w:rsidR="00334B2F" w:rsidRPr="0060548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33B7EF10" w14:textId="77777777" w:rsidR="00334B2F" w:rsidRPr="0060548E" w:rsidRDefault="00334B2F" w:rsidP="00CB0ADE">
            <w:pPr>
              <w:rPr>
                <w:rFonts w:ascii="GHEA Grapalat" w:hAnsi="GHEA Grapalat" w:cs="Sylfaen"/>
                <w:sz w:val="20"/>
                <w:szCs w:val="20"/>
              </w:rPr>
            </w:pPr>
          </w:p>
          <w:p w14:paraId="325AF4E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667235AE"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46824667" w14:textId="77777777" w:rsidR="00334B2F" w:rsidRPr="0060548E" w:rsidRDefault="00334B2F" w:rsidP="00CB0ADE">
            <w:pPr>
              <w:rPr>
                <w:rFonts w:ascii="GHEA Grapalat" w:hAnsi="GHEA Grapalat" w:cs="Sylfaen"/>
                <w:sz w:val="20"/>
                <w:szCs w:val="20"/>
              </w:rPr>
            </w:pPr>
          </w:p>
          <w:p w14:paraId="0ED3B05E" w14:textId="77777777" w:rsidR="00334B2F" w:rsidRPr="0060548E" w:rsidRDefault="00334B2F" w:rsidP="00CB0ADE">
            <w:pPr>
              <w:rPr>
                <w:rFonts w:ascii="GHEA Grapalat" w:hAnsi="GHEA Grapalat" w:cs="Sylfaen"/>
                <w:sz w:val="20"/>
                <w:szCs w:val="20"/>
              </w:rPr>
            </w:pPr>
          </w:p>
          <w:p w14:paraId="6A21BC8B" w14:textId="77777777" w:rsidR="00334B2F" w:rsidRPr="0060548E" w:rsidRDefault="00334B2F" w:rsidP="00CB0ADE">
            <w:pPr>
              <w:jc w:val="right"/>
              <w:rPr>
                <w:rFonts w:ascii="GHEA Grapalat" w:hAnsi="GHEA Grapalat" w:cs="Arial"/>
                <w:sz w:val="20"/>
                <w:szCs w:val="20"/>
              </w:rPr>
            </w:pPr>
          </w:p>
        </w:tc>
      </w:tr>
    </w:tbl>
    <w:p w14:paraId="7B748D3B"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0548E" w:rsidRDefault="00334B2F" w:rsidP="00334B2F">
      <w:pPr>
        <w:jc w:val="center"/>
        <w:rPr>
          <w:rFonts w:ascii="GHEA Grapalat" w:hAnsi="GHEA Grapalat"/>
          <w:b/>
          <w:sz w:val="22"/>
          <w:szCs w:val="22"/>
          <w:lang w:val="nl-NL"/>
        </w:rPr>
      </w:pPr>
      <w:r w:rsidRPr="0060548E">
        <w:rPr>
          <w:rFonts w:ascii="GHEA Grapalat" w:hAnsi="GHEA Grapalat"/>
          <w:b/>
          <w:lang w:val="hy-AM"/>
        </w:rPr>
        <w:br w:type="page"/>
      </w:r>
      <w:r w:rsidRPr="0060548E">
        <w:rPr>
          <w:rFonts w:ascii="GHEA Grapalat" w:hAnsi="GHEA Grapalat"/>
          <w:b/>
          <w:sz w:val="22"/>
          <w:szCs w:val="22"/>
          <w:lang w:val="hy-AM"/>
        </w:rPr>
        <w:lastRenderedPageBreak/>
        <w:t>Վճարման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պահանջագրի</w:t>
      </w:r>
      <w:r w:rsidRPr="0060548E">
        <w:rPr>
          <w:rFonts w:ascii="GHEA Grapalat" w:hAnsi="GHEA Grapalat"/>
          <w:b/>
          <w:sz w:val="22"/>
          <w:szCs w:val="22"/>
          <w:lang w:val="nl-NL"/>
        </w:rPr>
        <w:t xml:space="preserve"> </w:t>
      </w:r>
      <w:r w:rsidRPr="0060548E">
        <w:rPr>
          <w:rFonts w:ascii="GHEA Grapalat" w:hAnsi="GHEA Grapalat"/>
          <w:b/>
          <w:sz w:val="22"/>
          <w:szCs w:val="22"/>
          <w:lang w:val="hy-AM"/>
        </w:rPr>
        <w:t>պարտադիր</w:t>
      </w:r>
      <w:r w:rsidRPr="0060548E">
        <w:rPr>
          <w:rFonts w:ascii="GHEA Grapalat" w:hAnsi="GHEA Grapalat"/>
          <w:b/>
          <w:sz w:val="22"/>
          <w:szCs w:val="22"/>
          <w:lang w:val="nl-NL"/>
        </w:rPr>
        <w:t xml:space="preserve"> </w:t>
      </w:r>
      <w:r w:rsidRPr="0060548E">
        <w:rPr>
          <w:rFonts w:ascii="GHEA Grapalat" w:hAnsi="GHEA Grapalat"/>
          <w:b/>
          <w:sz w:val="22"/>
          <w:szCs w:val="22"/>
          <w:lang w:val="hy-AM"/>
        </w:rPr>
        <w:t>վավերապայմանները</w:t>
      </w:r>
      <w:r w:rsidRPr="0060548E">
        <w:rPr>
          <w:rFonts w:ascii="GHEA Grapalat" w:hAnsi="GHEA Grapalat"/>
          <w:b/>
          <w:sz w:val="22"/>
          <w:szCs w:val="22"/>
          <w:lang w:val="nl-NL"/>
        </w:rPr>
        <w:t xml:space="preserve"> </w:t>
      </w:r>
      <w:r w:rsidRPr="0060548E">
        <w:rPr>
          <w:rFonts w:ascii="GHEA Grapalat" w:hAnsi="GHEA Grapalat"/>
          <w:b/>
          <w:sz w:val="22"/>
          <w:szCs w:val="22"/>
          <w:lang w:val="hy-AM"/>
        </w:rPr>
        <w:t>և</w:t>
      </w:r>
      <w:r w:rsidRPr="0060548E">
        <w:rPr>
          <w:rFonts w:ascii="GHEA Grapalat" w:hAnsi="GHEA Grapalat"/>
          <w:b/>
          <w:sz w:val="22"/>
          <w:szCs w:val="22"/>
          <w:lang w:val="nl-NL"/>
        </w:rPr>
        <w:t xml:space="preserve"> </w:t>
      </w:r>
      <w:r w:rsidRPr="0060548E">
        <w:rPr>
          <w:rFonts w:ascii="GHEA Grapalat" w:hAnsi="GHEA Grapalat"/>
          <w:b/>
          <w:sz w:val="22"/>
          <w:szCs w:val="22"/>
          <w:lang w:val="hy-AM"/>
        </w:rPr>
        <w:t>լրացման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ուղեցույցը</w:t>
      </w:r>
    </w:p>
    <w:p w14:paraId="178F6140" w14:textId="77777777" w:rsidR="00334B2F" w:rsidRPr="0060548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E6BED" w:rsidRPr="0060548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Նշված դաշտի/</w:t>
            </w:r>
          </w:p>
          <w:p w14:paraId="45718B7D"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0548E" w:rsidRDefault="00334B2F"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340851B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54BD0959"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731C764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25F308B8"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CE6BED" w:rsidRPr="0060548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5</w:t>
            </w:r>
          </w:p>
        </w:tc>
      </w:tr>
      <w:tr w:rsidR="00CE6BED" w:rsidRPr="0060548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CE6BED" w:rsidRPr="0060548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0548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CE6BED" w:rsidRPr="0060548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4EC1EC23" w14:textId="77777777" w:rsidR="00334B2F" w:rsidRPr="0060548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0548E" w:rsidRDefault="00334B2F"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CE6BED" w:rsidRPr="0060548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0548E" w:rsidRDefault="00334B2F"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AEC4B2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0548E" w:rsidRDefault="00334B2F"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98BD1C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BCC41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013B5F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w:t>
            </w:r>
            <w:r w:rsidRPr="0060548E">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CE6BED" w:rsidRPr="0060548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FDE9E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0E80FD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CE6BED" w:rsidRPr="0060548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A0B71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67CD7D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5D8EEC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CE6BED" w:rsidRPr="00FA350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2F11967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CE6BED" w:rsidRPr="0060548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FA350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Pr="0060548E">
              <w:rPr>
                <w:rFonts w:ascii="GHEA Grapalat" w:hAnsi="GHEA Grapalat"/>
                <w:sz w:val="20"/>
                <w:szCs w:val="20"/>
                <w:lang w:val="hy-AM"/>
              </w:rPr>
              <w:t>պայմանագրի կատարման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CE6BED" w:rsidRPr="0060548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DF6DF8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w:t>
            </w:r>
            <w:r w:rsidRPr="0060548E">
              <w:rPr>
                <w:rFonts w:ascii="GHEA Grapalat" w:hAnsi="GHEA Grapalat"/>
                <w:sz w:val="20"/>
                <w:szCs w:val="20"/>
              </w:rPr>
              <w:lastRenderedPageBreak/>
              <w:t>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CE6BED" w:rsidRPr="00FA350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0548E" w:rsidDel="0010680B" w:rsidRDefault="00334B2F"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2E360F2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CE6BED" w:rsidRPr="0060548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3E0862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07887FE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CE6BED" w:rsidRPr="00FA350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0E047E2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0548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D95FF1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5E683A7F" w14:textId="77777777" w:rsidR="00334B2F" w:rsidRPr="0060548E" w:rsidRDefault="00334B2F" w:rsidP="00CB0ADE">
            <w:pPr>
              <w:jc w:val="center"/>
              <w:rPr>
                <w:rFonts w:ascii="GHEA Grapalat" w:hAnsi="GHEA Grapalat"/>
                <w:sz w:val="20"/>
                <w:szCs w:val="20"/>
                <w:lang w:val="hy-AM"/>
              </w:rPr>
            </w:pPr>
          </w:p>
        </w:tc>
      </w:tr>
      <w:tr w:rsidR="00CE6BED" w:rsidRPr="00FA350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23C25F5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5A4E85B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CE6BED" w:rsidRPr="0060548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6D4C70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CE6BED" w:rsidRPr="0060548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76B3C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13F86C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CE6BED" w:rsidRPr="0060548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0EDD7E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0548E" w:rsidRDefault="00334B2F" w:rsidP="00CB0ADE">
            <w:pPr>
              <w:jc w:val="center"/>
              <w:rPr>
                <w:rFonts w:ascii="GHEA Grapalat" w:hAnsi="GHEA Grapalat"/>
                <w:sz w:val="20"/>
                <w:szCs w:val="20"/>
              </w:rPr>
            </w:pPr>
          </w:p>
        </w:tc>
      </w:tr>
      <w:tr w:rsidR="00CE6BED" w:rsidRPr="0060548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0548E" w:rsidRDefault="00334B2F" w:rsidP="00CB0ADE">
            <w:pP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 xml:space="preserve">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13652C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0548E" w:rsidRDefault="00334B2F" w:rsidP="00CB0ADE">
            <w:pPr>
              <w:jc w:val="center"/>
              <w:rPr>
                <w:rFonts w:ascii="GHEA Grapalat" w:hAnsi="GHEA Grapalat"/>
                <w:sz w:val="20"/>
                <w:szCs w:val="20"/>
              </w:rPr>
            </w:pPr>
          </w:p>
        </w:tc>
      </w:tr>
      <w:tr w:rsidR="00CE6BED" w:rsidRPr="0060548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AB39A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0548E" w:rsidRDefault="00334B2F" w:rsidP="00CB0ADE">
            <w:pPr>
              <w:jc w:val="center"/>
              <w:rPr>
                <w:rFonts w:ascii="GHEA Grapalat" w:hAnsi="GHEA Grapalat"/>
                <w:sz w:val="20"/>
                <w:szCs w:val="20"/>
              </w:rPr>
            </w:pPr>
          </w:p>
        </w:tc>
      </w:tr>
      <w:tr w:rsidR="00CE6BED" w:rsidRPr="0060548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2F31E1D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0548E" w:rsidRDefault="00334B2F" w:rsidP="00CB0ADE">
            <w:pPr>
              <w:jc w:val="center"/>
              <w:rPr>
                <w:rFonts w:ascii="GHEA Grapalat" w:hAnsi="GHEA Grapalat"/>
                <w:sz w:val="20"/>
                <w:szCs w:val="20"/>
              </w:rPr>
            </w:pPr>
          </w:p>
        </w:tc>
      </w:tr>
      <w:tr w:rsidR="00CE6BED" w:rsidRPr="0060548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0E8BE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0548E" w:rsidRDefault="00334B2F" w:rsidP="00CB0ADE">
            <w:pPr>
              <w:jc w:val="center"/>
              <w:rPr>
                <w:rFonts w:ascii="GHEA Grapalat" w:hAnsi="GHEA Grapalat"/>
                <w:sz w:val="20"/>
                <w:szCs w:val="20"/>
              </w:rPr>
            </w:pPr>
          </w:p>
        </w:tc>
      </w:tr>
      <w:tr w:rsidR="00CE6BED" w:rsidRPr="0060548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BAE159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0548E"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63774DB8" w14:textId="78AD2CA3" w:rsidR="00B93472" w:rsidRDefault="00334B2F" w:rsidP="00CE6BED">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087428B" w14:textId="77777777" w:rsidR="00F02279" w:rsidRPr="00CE6BED"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CE6BED">
        <w:rPr>
          <w:rFonts w:ascii="GHEA Grapalat" w:hAnsi="GHEA Grapalat" w:cs="Sylfaen"/>
          <w:b/>
          <w:lang w:val="hy-AM"/>
        </w:rPr>
        <w:t>7</w:t>
      </w:r>
      <w:r w:rsidR="00B23361" w:rsidRPr="00CE6BED">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9"/>
      </w:r>
    </w:p>
    <w:p w14:paraId="7010A09D" w14:textId="7718D0D5"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027808">
        <w:rPr>
          <w:rFonts w:ascii="GHEA Grapalat" w:hAnsi="GHEA Grapalat" w:cs="Sylfaen"/>
          <w:b/>
          <w:lang w:val="hy-AM"/>
        </w:rPr>
        <w:t>ԵՔ-</w:t>
      </w:r>
      <w:r w:rsidR="003443CA">
        <w:rPr>
          <w:rFonts w:ascii="GHEA Grapalat" w:hAnsi="GHEA Grapalat" w:cs="Sylfaen"/>
          <w:b/>
          <w:lang w:val="hy-AM"/>
        </w:rPr>
        <w:t>ԳՀԱՇՁԲ-</w:t>
      </w:r>
      <w:r w:rsidR="001B2E60">
        <w:rPr>
          <w:rFonts w:ascii="GHEA Grapalat" w:hAnsi="GHEA Grapalat" w:cs="Sylfaen"/>
          <w:b/>
          <w:lang w:val="hy-AM"/>
        </w:rPr>
        <w:t>22/100</w:t>
      </w:r>
      <w:r w:rsidRPr="00785E88">
        <w:rPr>
          <w:rFonts w:ascii="GHEA Grapalat" w:hAnsi="GHEA Grapalat" w:cs="Sylfaen"/>
          <w:b/>
          <w:lang w:val="hy-AM"/>
        </w:rPr>
        <w:t>»*  ծածկագրով</w:t>
      </w:r>
    </w:p>
    <w:p w14:paraId="48EEAA3C" w14:textId="30E9D795" w:rsidR="00F02279" w:rsidRPr="00FB1EC7" w:rsidRDefault="003443C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E6BED" w:rsidRPr="00FB1EC7">
        <w:rPr>
          <w:rFonts w:ascii="GHEA Grapalat" w:hAnsi="GHEA Grapalat" w:cs="Sylfaen"/>
          <w:b/>
          <w:lang w:val="hy-AM"/>
        </w:rPr>
        <w:t xml:space="preserve"> </w:t>
      </w:r>
      <w:r w:rsidR="00F02279" w:rsidRPr="00FB1EC7">
        <w:rPr>
          <w:rFonts w:ascii="GHEA Grapalat" w:hAnsi="GHEA Grapalat" w:cs="Sylfaen"/>
          <w:b/>
          <w:lang w:val="hy-AM"/>
        </w:rPr>
        <w:t>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AF819CB" w14:textId="4D152EEF" w:rsidR="00F02279" w:rsidRPr="00FB1EC7" w:rsidRDefault="00F02279" w:rsidP="00F02279">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17A7AB07"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3298F4CF" w:rsidR="00F02279" w:rsidRPr="00CE6BED" w:rsidRDefault="00F02279" w:rsidP="00CE6BED">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1B2E60">
        <w:rPr>
          <w:rFonts w:ascii="GHEA Grapalat" w:eastAsia="MS Mincho" w:hAnsi="GHEA Grapalat" w:cs="Sylfaen"/>
          <w:b/>
          <w:sz w:val="22"/>
          <w:lang w:val="hy-AM" w:eastAsia="ja-JP"/>
        </w:rPr>
        <w:t>Երևանի Ժամանակակից արվեստի թանգարանի ջրամատակարարման և կոյուղու խողովակաշարերի նորոգման աշխատանքների</w:t>
      </w:r>
      <w:r w:rsidR="00CE6BED" w:rsidRPr="00CE6BED">
        <w:rPr>
          <w:rFonts w:ascii="GHEA Grapalat" w:hAnsi="GHEA Grapalat"/>
          <w:sz w:val="22"/>
          <w:lang w:val="hy-AM"/>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AA8F04A" w14:textId="6844497E" w:rsidR="00F02279" w:rsidRDefault="00F02279" w:rsidP="00F02279">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CE6BED" w:rsidRPr="00BB4DFF">
        <w:rPr>
          <w:rFonts w:ascii="GHEA Grapalat" w:hAnsi="GHEA Grapalat" w:cs="Times Armenian"/>
          <w:sz w:val="22"/>
          <w:lang w:val="hy-AM"/>
        </w:rPr>
        <w:t>Համաձայն հավելված 2</w:t>
      </w:r>
      <w:r w:rsidRPr="00FB1EC7">
        <w:rPr>
          <w:rFonts w:ascii="GHEA Grapalat" w:hAnsi="GHEA Grapalat" w:cs="Times Armenian"/>
          <w:lang w:val="es-ES"/>
        </w:rPr>
        <w:t>:</w:t>
      </w:r>
      <w:r w:rsidR="00CE6BED">
        <w:rPr>
          <w:rFonts w:ascii="GHEA Grapalat" w:hAnsi="GHEA Grapalat" w:cs="Times Armenian"/>
          <w:lang w:val="hy-AM"/>
        </w:rPr>
        <w:t xml:space="preserve"> </w:t>
      </w:r>
    </w:p>
    <w:p w14:paraId="6EDD7FEE" w14:textId="77777777" w:rsidR="00BB4DFF" w:rsidRDefault="00BB4DFF" w:rsidP="00F02279">
      <w:pPr>
        <w:tabs>
          <w:tab w:val="left" w:pos="1134"/>
        </w:tabs>
        <w:ind w:firstLine="720"/>
        <w:jc w:val="both"/>
        <w:rPr>
          <w:rFonts w:ascii="GHEA Grapalat" w:hAnsi="GHEA Grapalat" w:cs="Times Armenian"/>
          <w:lang w:val="hy-AM"/>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680036C4"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w:t>
      </w:r>
      <w:r w:rsidR="00FD19AF" w:rsidRPr="00FD19AF">
        <w:rPr>
          <w:rFonts w:ascii="GHEA Grapalat" w:hAnsi="GHEA Grapalat" w:cs="Times Armenian"/>
          <w:b/>
          <w:sz w:val="20"/>
          <w:szCs w:val="20"/>
          <w:lang w:val="hy-AM"/>
        </w:rPr>
        <w:t>70</w:t>
      </w:r>
      <w:r w:rsidRPr="00FD19AF">
        <w:rPr>
          <w:rFonts w:ascii="GHEA Grapalat" w:hAnsi="GHEA Grapalat" w:cs="Times Armenian"/>
          <w:b/>
          <w:sz w:val="20"/>
          <w:szCs w:val="20"/>
          <w:lang w:val="es-ES"/>
        </w:rPr>
        <w:t xml:space="preserve"> </w:t>
      </w:r>
      <w:r w:rsidRPr="00FD19AF">
        <w:rPr>
          <w:rFonts w:ascii="GHEA Grapalat" w:hAnsi="GHEA Grapalat" w:cs="Sylfaen"/>
          <w:b/>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2F39898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w:t>
      </w:r>
      <w:r w:rsidRPr="00FB1EC7">
        <w:rPr>
          <w:rFonts w:ascii="GHEA Grapalat" w:hAnsi="GHEA Grapalat" w:cs="Sylfaen"/>
          <w:sz w:val="20"/>
          <w:szCs w:val="20"/>
          <w:lang w:val="hy-AM"/>
        </w:rPr>
        <w:lastRenderedPageBreak/>
        <w:t xml:space="preserve">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0"/>
      </w:r>
    </w:p>
    <w:p w14:paraId="27069114" w14:textId="77777777" w:rsidR="002C4A69" w:rsidRPr="00FB1EC7" w:rsidRDefault="00F02279" w:rsidP="002C4A69">
      <w:pPr>
        <w:tabs>
          <w:tab w:val="left" w:pos="1276"/>
        </w:tabs>
        <w:ind w:firstLine="720"/>
        <w:jc w:val="both"/>
        <w:rPr>
          <w:rFonts w:ascii="GHEA Grapalat" w:hAnsi="GHEA Grapalat" w:cs="Times Armenian"/>
          <w:sz w:val="20"/>
          <w:szCs w:val="20"/>
          <w:lang w:val="es-ES"/>
        </w:rPr>
      </w:pPr>
      <w:r w:rsidRPr="0085441B">
        <w:rPr>
          <w:rStyle w:val="FootnoteReference"/>
          <w:rFonts w:ascii="GHEA Grapalat" w:hAnsi="GHEA Grapalat" w:cs="Sylfaen"/>
          <w:color w:val="FFFFFF"/>
          <w:sz w:val="20"/>
          <w:szCs w:val="20"/>
          <w:lang w:val="pt-BR"/>
        </w:rPr>
        <w:footnoteReference w:id="11"/>
      </w:r>
      <w:r w:rsidRPr="0085441B">
        <w:rPr>
          <w:rFonts w:ascii="GHEA Grapalat" w:hAnsi="GHEA Grapalat" w:cs="Times Armenian"/>
          <w:color w:val="FFFFFF"/>
          <w:sz w:val="20"/>
          <w:szCs w:val="20"/>
          <w:lang w:val="es-ES"/>
        </w:rPr>
        <w:t xml:space="preserve"> </w:t>
      </w:r>
      <w:r w:rsidR="002C4A69" w:rsidRPr="00FB1EC7">
        <w:rPr>
          <w:rFonts w:ascii="GHEA Grapalat" w:hAnsi="GHEA Grapalat" w:cs="Times Armenian"/>
          <w:sz w:val="20"/>
          <w:szCs w:val="20"/>
          <w:lang w:val="es-ES"/>
        </w:rPr>
        <w:t xml:space="preserve">3.4.10 </w:t>
      </w:r>
      <w:r w:rsidR="002C4A69" w:rsidRPr="00FB1EC7">
        <w:rPr>
          <w:rFonts w:ascii="GHEA Grapalat" w:hAnsi="GHEA Grapalat" w:cs="Sylfaen"/>
          <w:sz w:val="20"/>
          <w:szCs w:val="20"/>
          <w:lang w:val="hy-AM"/>
        </w:rPr>
        <w:t>Կապալի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օբյեկտի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դրա</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առանձին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մասերի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կոնստրուկցիաներ</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այլն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օգտագործվ</w:t>
      </w:r>
      <w:r w:rsidR="002C4A69" w:rsidRPr="004B2068">
        <w:rPr>
          <w:rFonts w:ascii="GHEA Grapalat" w:hAnsi="GHEA Grapalat" w:cs="Sylfaen"/>
          <w:sz w:val="20"/>
          <w:szCs w:val="20"/>
          <w:lang w:val="hy-AM"/>
        </w:rPr>
        <w:t xml:space="preserve">ելիք </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նյութերի</w:t>
      </w:r>
      <w:r w:rsidR="002C4A69" w:rsidRPr="00FB1EC7">
        <w:rPr>
          <w:rFonts w:ascii="GHEA Grapalat" w:hAnsi="GHEA Grapalat" w:cs="Arial"/>
          <w:sz w:val="20"/>
          <w:szCs w:val="20"/>
          <w:lang w:val="hy-AM"/>
        </w:rPr>
        <w:t xml:space="preserve"> </w:t>
      </w:r>
      <w:r w:rsidR="002C4A69" w:rsidRPr="004B2068">
        <w:rPr>
          <w:rFonts w:ascii="GHEA Grapalat" w:hAnsi="GHEA Grapalat" w:cs="Arial"/>
          <w:sz w:val="20"/>
          <w:szCs w:val="20"/>
          <w:lang w:val="hy-AM"/>
        </w:rPr>
        <w:t xml:space="preserve">և (կամ) սարքերի ու սարքավորումների </w:t>
      </w:r>
      <w:r w:rsidR="002C4A69" w:rsidRPr="00FB1EC7">
        <w:rPr>
          <w:rFonts w:ascii="GHEA Grapalat" w:hAnsi="GHEA Grapalat" w:cs="Sylfaen"/>
          <w:sz w:val="20"/>
          <w:szCs w:val="20"/>
          <w:lang w:val="hy-AM"/>
        </w:rPr>
        <w:t>երաշխիքային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ժամկետներին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ներկայացվող</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նվազագույն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պահանջները</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ներկայացված</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են</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պայմանագրի</w:t>
      </w:r>
      <w:r w:rsidR="002C4A69" w:rsidRPr="00FB1EC7">
        <w:rPr>
          <w:rFonts w:ascii="GHEA Grapalat" w:hAnsi="GHEA Grapalat" w:cs="Times Armenian"/>
          <w:sz w:val="20"/>
          <w:szCs w:val="20"/>
          <w:lang w:val="es-ES"/>
        </w:rPr>
        <w:t xml:space="preserve"> N – </w:t>
      </w:r>
      <w:r w:rsidR="002C4A69" w:rsidRPr="00FB1EC7">
        <w:rPr>
          <w:rFonts w:ascii="GHEA Grapalat" w:hAnsi="GHEA Grapalat" w:cs="Sylfaen"/>
          <w:sz w:val="20"/>
          <w:szCs w:val="20"/>
          <w:lang w:val="pt-BR"/>
        </w:rPr>
        <w:t>Հավելվածում</w:t>
      </w:r>
      <w:r w:rsidR="002C4A69">
        <w:rPr>
          <w:rFonts w:ascii="GHEA Grapalat" w:hAnsi="GHEA Grapalat" w:cs="Sylfaen"/>
          <w:sz w:val="20"/>
          <w:szCs w:val="20"/>
          <w:lang w:val="pt-BR"/>
        </w:rPr>
        <w:t>:</w:t>
      </w:r>
      <w:r w:rsidR="002C4A69">
        <w:rPr>
          <w:rFonts w:ascii="GHEA Grapalat" w:hAnsi="GHEA Grapalat" w:cs="Sylfaen"/>
          <w:sz w:val="20"/>
          <w:szCs w:val="20"/>
          <w:vertAlign w:val="superscript"/>
          <w:lang w:val="hy-AM"/>
        </w:rPr>
        <w:t>2</w:t>
      </w:r>
      <w:r w:rsidR="002C4A69" w:rsidRPr="00E520F5">
        <w:rPr>
          <w:rFonts w:ascii="GHEA Grapalat" w:hAnsi="GHEA Grapalat" w:cs="Sylfaen"/>
          <w:sz w:val="20"/>
          <w:szCs w:val="20"/>
          <w:vertAlign w:val="superscript"/>
          <w:lang w:val="hy-AM"/>
        </w:rPr>
        <w:t>8</w:t>
      </w:r>
      <w:r w:rsidR="002C4A69" w:rsidRPr="0085441B">
        <w:rPr>
          <w:rStyle w:val="FootnoteReference"/>
          <w:rFonts w:ascii="GHEA Grapalat" w:hAnsi="GHEA Grapalat" w:cs="Sylfaen"/>
          <w:color w:val="FFFFFF"/>
          <w:sz w:val="20"/>
          <w:szCs w:val="20"/>
          <w:lang w:val="pt-BR"/>
        </w:rPr>
        <w:footnoteReference w:id="12"/>
      </w:r>
      <w:r w:rsidR="002C4A69" w:rsidRPr="0085441B">
        <w:rPr>
          <w:rFonts w:ascii="GHEA Grapalat" w:hAnsi="GHEA Grapalat" w:cs="Times Armenian"/>
          <w:color w:val="FFFFFF"/>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EFF5A1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0847">
        <w:rPr>
          <w:rFonts w:ascii="GHEA Grapalat" w:hAnsi="GHEA Grapalat" w:cs="Sylfaen"/>
          <w:sz w:val="20"/>
          <w:szCs w:val="20"/>
          <w:lang w:val="hy-AM"/>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6791CE47"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BB4DFF">
        <w:rPr>
          <w:rFonts w:ascii="GHEA Grapalat" w:hAnsi="GHEA Grapalat" w:cs="Sylfaen"/>
          <w:sz w:val="20"/>
          <w:szCs w:val="20"/>
          <w:lang w:val="hy-AM"/>
        </w:rPr>
        <w:t>3</w:t>
      </w:r>
      <w:r w:rsidRPr="00FB1EC7">
        <w:rPr>
          <w:rFonts w:ascii="GHEA Grapalat" w:hAnsi="GHEA Grapalat" w:cs="Sylfaen"/>
          <w:sz w:val="20"/>
          <w:szCs w:val="20"/>
          <w:lang w:val="hy-AM"/>
        </w:rPr>
        <w:t xml:space="preserve">) նախատեսված ամիներին, բայց ոչ ուշ, քան մինչև տվյալ տարվա դեկտեմբերի </w:t>
      </w:r>
      <w:r w:rsidR="00BB4DFF">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7777777"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3"/>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4"/>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5"/>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6"/>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6B363E6A" w14:textId="594DC25F" w:rsidR="009E7CB2" w:rsidRDefault="009E7CB2" w:rsidP="009E7CB2">
      <w:pPr>
        <w:jc w:val="both"/>
        <w:rPr>
          <w:rFonts w:ascii="GHEA Grapalat" w:hAnsi="GHEA Grapalat" w:cs="Sylfaen"/>
          <w:b/>
          <w:sz w:val="20"/>
          <w:szCs w:val="20"/>
          <w:lang w:val="hy-AM"/>
        </w:rPr>
      </w:pPr>
      <w:r>
        <w:rPr>
          <w:rFonts w:ascii="GHEA Grapalat" w:hAnsi="GHEA Grapalat" w:cs="Sylfaen"/>
          <w:sz w:val="20"/>
          <w:szCs w:val="20"/>
          <w:lang w:val="hy-AM"/>
        </w:rPr>
        <w:t xml:space="preserve"> </w:t>
      </w:r>
      <w:r w:rsidR="00F02279"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831E0E">
        <w:rPr>
          <w:rFonts w:ascii="GHEA Grapalat" w:hAnsi="GHEA Grapalat" w:cs="Sylfaen"/>
          <w:b/>
          <w:sz w:val="20"/>
          <w:szCs w:val="20"/>
          <w:lang w:val="hy-AM"/>
        </w:rPr>
        <w:t xml:space="preserve">Երևանի քաղաքապետարանի աշխատակազմի </w:t>
      </w:r>
      <w:r w:rsidR="00FD19AF">
        <w:rPr>
          <w:rFonts w:ascii="GHEA Grapalat" w:hAnsi="GHEA Grapalat" w:cs="Sylfaen"/>
          <w:b/>
          <w:sz w:val="20"/>
          <w:szCs w:val="20"/>
          <w:lang w:val="hy-AM"/>
        </w:rPr>
        <w:t>շինարարության և բարեկարգման</w:t>
      </w:r>
      <w:r w:rsidRPr="00831E0E">
        <w:rPr>
          <w:rFonts w:ascii="GHEA Grapalat" w:hAnsi="GHEA Grapalat" w:cs="Sylfaen"/>
          <w:b/>
          <w:sz w:val="20"/>
          <w:szCs w:val="20"/>
          <w:lang w:val="hy-AM"/>
        </w:rPr>
        <w:t xml:space="preserve"> </w:t>
      </w:r>
      <w:r>
        <w:rPr>
          <w:rFonts w:ascii="GHEA Grapalat" w:hAnsi="GHEA Grapalat" w:cs="Sylfaen"/>
          <w:b/>
          <w:sz w:val="20"/>
          <w:szCs w:val="20"/>
          <w:lang w:val="hy-AM"/>
        </w:rPr>
        <w:t>վարչությունը:</w:t>
      </w:r>
    </w:p>
    <w:p w14:paraId="057ACD02" w14:textId="4ED98ABE" w:rsidR="00134E6F" w:rsidRPr="00B2544D" w:rsidRDefault="00134E6F" w:rsidP="00134E6F">
      <w:pPr>
        <w:jc w:val="both"/>
        <w:rPr>
          <w:rFonts w:ascii="GHEA Grapalat" w:hAnsi="GHEA Grapalat"/>
          <w:sz w:val="20"/>
          <w:szCs w:val="20"/>
          <w:vertAlign w:val="superscript"/>
          <w:lang w:val="hy-AM" w:eastAsia="ru-RU"/>
        </w:rPr>
      </w:pPr>
      <w:r w:rsidRPr="00C70B30">
        <w:rPr>
          <w:rFonts w:ascii="GHEA Grapalat" w:hAnsi="GHEA Grapalat"/>
          <w:sz w:val="20"/>
          <w:szCs w:val="20"/>
          <w:lang w:val="hy-AM" w:eastAsia="ru-RU"/>
        </w:rPr>
        <w:t xml:space="preserve">          </w:t>
      </w:r>
      <w:r w:rsidRPr="00134E6F">
        <w:rPr>
          <w:rFonts w:ascii="GHEA Grapalat" w:hAnsi="GHEA Grapalat"/>
          <w:sz w:val="20"/>
          <w:szCs w:val="20"/>
          <w:lang w:val="hy-AM" w:eastAsia="ru-RU"/>
        </w:rPr>
        <w:t>8</w:t>
      </w:r>
      <w:r w:rsidRPr="00F566BF">
        <w:rPr>
          <w:rFonts w:ascii="GHEA Grapalat" w:hAnsi="GHEA Grapalat"/>
          <w:sz w:val="20"/>
          <w:szCs w:val="20"/>
          <w:lang w:val="hy-AM" w:eastAsia="ru-RU"/>
        </w:rPr>
        <w:t>.1</w:t>
      </w:r>
      <w:r w:rsidRPr="00134E6F">
        <w:rPr>
          <w:rFonts w:ascii="GHEA Grapalat" w:hAnsi="GHEA Grapalat"/>
          <w:sz w:val="20"/>
          <w:szCs w:val="20"/>
          <w:lang w:val="hy-AM" w:eastAsia="ru-RU"/>
        </w:rPr>
        <w:t>4</w:t>
      </w:r>
      <w:r w:rsidRPr="00F566BF">
        <w:rPr>
          <w:rFonts w:ascii="GHEA Grapalat" w:hAnsi="GHEA Grapalat"/>
          <w:sz w:val="20"/>
          <w:szCs w:val="20"/>
          <w:lang w:val="hy-AM" w:eastAsia="ru-RU"/>
        </w:rPr>
        <w:t xml:space="preserve"> Պայմանագրով նախատեսված</w:t>
      </w:r>
      <w:r w:rsidR="007F7921">
        <w:rPr>
          <w:rFonts w:ascii="GHEA Grapalat" w:hAnsi="GHEA Grapalat"/>
          <w:sz w:val="20"/>
          <w:szCs w:val="20"/>
          <w:lang w:val="hy-AM" w:eastAsia="ru-RU"/>
        </w:rPr>
        <w:t xml:space="preserve"> </w:t>
      </w:r>
      <w:r>
        <w:rPr>
          <w:rFonts w:ascii="GHEA Grapalat" w:hAnsi="GHEA Grapalat"/>
          <w:sz w:val="20"/>
          <w:szCs w:val="20"/>
          <w:lang w:val="hy-AM" w:eastAsia="ru-RU"/>
        </w:rPr>
        <w:t>աշխատանքների կատարումը</w:t>
      </w:r>
      <w:r w:rsidRPr="00F566BF">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w:t>
      </w:r>
      <w:r w:rsidRPr="00C70B30">
        <w:rPr>
          <w:rFonts w:ascii="GHEA Grapalat" w:hAnsi="GHEA Grapalat"/>
          <w:sz w:val="20"/>
          <w:szCs w:val="20"/>
          <w:lang w:val="hy-AM" w:eastAsia="ru-RU"/>
        </w:rPr>
        <w:t xml:space="preserve"> </w:t>
      </w:r>
      <w:r>
        <w:rPr>
          <w:rFonts w:ascii="GHEA Grapalat" w:hAnsi="GHEA Grapalat"/>
          <w:sz w:val="20"/>
          <w:szCs w:val="20"/>
          <w:lang w:val="hy-AM" w:eastAsia="ru-RU"/>
        </w:rPr>
        <w:t>մասնակի</w:t>
      </w:r>
      <w:r w:rsidRPr="00F566BF">
        <w:rPr>
          <w:rFonts w:ascii="GHEA Grapalat" w:hAnsi="GHEA Grapalat"/>
          <w:sz w:val="20"/>
          <w:szCs w:val="20"/>
          <w:lang w:val="hy-AM" w:eastAsia="ru-RU"/>
        </w:rPr>
        <w:t xml:space="preserve">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 xml:space="preserve">ը` նախատեսված ֆինանսական միջոցների </w:t>
      </w:r>
      <w:r w:rsidRPr="00F566BF">
        <w:rPr>
          <w:rFonts w:ascii="GHEA Grapalat" w:hAnsi="GHEA Grapalat"/>
          <w:sz w:val="20"/>
          <w:szCs w:val="20"/>
          <w:lang w:val="hy-AM" w:eastAsia="ru-RU"/>
        </w:rPr>
        <w:lastRenderedPageBreak/>
        <w:t>չափով, փոխարինվում է  երաշխիքով կամ կանխիկ փողով` հաշվի առնելով ՀՀ կառավարության 2017 թվականի մայիսի 4-ի N 526-Ն որոշման N 1 հավելվածի 32-րդ կետի 1</w:t>
      </w:r>
      <w:r w:rsidRPr="002D4DC4">
        <w:rPr>
          <w:rFonts w:ascii="GHEA Grapalat" w:hAnsi="GHEA Grapalat"/>
          <w:sz w:val="20"/>
          <w:szCs w:val="20"/>
          <w:lang w:val="hy-AM" w:eastAsia="ru-RU"/>
        </w:rPr>
        <w:t>7</w:t>
      </w:r>
      <w:r w:rsidRPr="00F566BF">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customMarkFollows="1" w:id="17"/>
        <w:t>25</w:t>
      </w:r>
    </w:p>
    <w:p w14:paraId="52BE2BC0" w14:textId="3F48E998"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27FD64EA"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w:t>
      </w:r>
      <w:r w:rsidR="003443CA">
        <w:rPr>
          <w:rFonts w:ascii="GHEA Grapalat" w:hAnsi="GHEA Grapalat" w:cs="Sylfaen"/>
          <w:i/>
          <w:sz w:val="20"/>
          <w:szCs w:val="20"/>
          <w:lang w:val="pt-BR"/>
        </w:rPr>
        <w:t>ԳՀԱՇՁԲ-</w:t>
      </w:r>
      <w:r w:rsidR="001B2E60">
        <w:rPr>
          <w:rFonts w:ascii="GHEA Grapalat" w:hAnsi="GHEA Grapalat" w:cs="Sylfaen"/>
          <w:i/>
          <w:sz w:val="20"/>
          <w:szCs w:val="20"/>
          <w:lang w:val="pt-BR"/>
        </w:rPr>
        <w:t>22/100</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77777777"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14:paraId="41C9978B" w14:textId="77777777" w:rsidR="00F02279" w:rsidRDefault="00F02279" w:rsidP="00F02279">
      <w:pPr>
        <w:ind w:firstLine="567"/>
        <w:jc w:val="right"/>
        <w:rPr>
          <w:rFonts w:ascii="GHEA Grapalat" w:hAnsi="GHEA Grapalat"/>
          <w:i/>
          <w:lang w:val="pt-BR"/>
        </w:rPr>
      </w:pPr>
    </w:p>
    <w:p w14:paraId="3C345D9D" w14:textId="64BA4B25" w:rsidR="005453A8" w:rsidRDefault="00801589" w:rsidP="00801589">
      <w:pPr>
        <w:ind w:firstLine="567"/>
        <w:jc w:val="center"/>
        <w:rPr>
          <w:rFonts w:ascii="GHEA Grapalat" w:hAnsi="GHEA Grapalat"/>
          <w:b/>
          <w:lang w:val="hy-AM"/>
        </w:rPr>
      </w:pPr>
      <w:r w:rsidRPr="00CD39ED">
        <w:rPr>
          <w:rFonts w:ascii="GHEA Grapalat" w:hAnsi="GHEA Grapalat"/>
          <w:b/>
          <w:lang w:val="hy-AM"/>
        </w:rPr>
        <w:t>Երևանի Ժամանակակից արվեստի թանգարանի ջրամատակարարման և կոյուղու խողովակաշարերի նորոգման</w:t>
      </w:r>
      <w:r w:rsidRPr="003F7BAB">
        <w:rPr>
          <w:rFonts w:ascii="GHEA Grapalat" w:hAnsi="GHEA Grapalat"/>
          <w:sz w:val="22"/>
          <w:szCs w:val="22"/>
          <w:lang w:val="hy-AM"/>
        </w:rPr>
        <w:t xml:space="preserve"> </w:t>
      </w:r>
      <w:r w:rsidRPr="002C5406">
        <w:rPr>
          <w:rFonts w:ascii="GHEA Grapalat" w:hAnsi="GHEA Grapalat"/>
          <w:b/>
          <w:lang w:val="hy-AM"/>
        </w:rPr>
        <w:t>աշխատանքների</w:t>
      </w:r>
    </w:p>
    <w:p w14:paraId="0696DC92" w14:textId="77777777" w:rsidR="00801589" w:rsidRDefault="00801589" w:rsidP="00801589">
      <w:pPr>
        <w:ind w:firstLine="567"/>
        <w:jc w:val="center"/>
        <w:rPr>
          <w:rFonts w:ascii="GHEA Grapalat" w:hAnsi="GHEA Grapalat"/>
          <w:b/>
          <w:lang w:val="hy-AM"/>
        </w:rPr>
      </w:pPr>
    </w:p>
    <w:tbl>
      <w:tblPr>
        <w:tblW w:w="9759"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4442"/>
        <w:gridCol w:w="1530"/>
        <w:gridCol w:w="1260"/>
        <w:gridCol w:w="1007"/>
        <w:gridCol w:w="1012"/>
      </w:tblGrid>
      <w:tr w:rsidR="00801589" w:rsidRPr="00CD39ED" w14:paraId="7BB35519" w14:textId="77777777" w:rsidTr="00DD1907">
        <w:trPr>
          <w:trHeight w:val="193"/>
        </w:trPr>
        <w:tc>
          <w:tcPr>
            <w:tcW w:w="508" w:type="dxa"/>
            <w:vMerge w:val="restart"/>
            <w:shd w:val="clear" w:color="auto" w:fill="auto"/>
            <w:noWrap/>
            <w:vAlign w:val="center"/>
            <w:hideMark/>
          </w:tcPr>
          <w:p w14:paraId="48786BAE" w14:textId="77777777" w:rsidR="00801589" w:rsidRPr="00CD39ED" w:rsidRDefault="00801589" w:rsidP="001B0138">
            <w:pPr>
              <w:jc w:val="center"/>
              <w:rPr>
                <w:rFonts w:ascii="Tahoma" w:hAnsi="Tahoma" w:cs="Tahoma"/>
                <w:sz w:val="16"/>
                <w:szCs w:val="16"/>
              </w:rPr>
            </w:pPr>
            <w:r w:rsidRPr="00CD39ED">
              <w:rPr>
                <w:rFonts w:ascii="Tahoma" w:hAnsi="Tahoma" w:cs="Tahoma"/>
                <w:sz w:val="16"/>
                <w:szCs w:val="16"/>
              </w:rPr>
              <w:t>NN</w:t>
            </w:r>
          </w:p>
        </w:tc>
        <w:tc>
          <w:tcPr>
            <w:tcW w:w="4442" w:type="dxa"/>
            <w:vMerge w:val="restart"/>
            <w:shd w:val="clear" w:color="auto" w:fill="auto"/>
            <w:noWrap/>
            <w:vAlign w:val="center"/>
            <w:hideMark/>
          </w:tcPr>
          <w:p w14:paraId="4EC7BFFC" w14:textId="77777777" w:rsidR="00801589" w:rsidRPr="00CD39ED" w:rsidRDefault="00801589" w:rsidP="001B0138">
            <w:pPr>
              <w:jc w:val="center"/>
              <w:rPr>
                <w:rFonts w:ascii="Tahoma" w:hAnsi="Tahoma" w:cs="Tahoma"/>
                <w:sz w:val="20"/>
                <w:szCs w:val="20"/>
              </w:rPr>
            </w:pPr>
            <w:r w:rsidRPr="00CD39ED">
              <w:rPr>
                <w:rFonts w:ascii="Tahoma" w:hAnsi="Tahoma" w:cs="Tahoma"/>
                <w:sz w:val="20"/>
                <w:szCs w:val="20"/>
              </w:rPr>
              <w:t>Աշխատանքների անվանումը</w:t>
            </w:r>
          </w:p>
        </w:tc>
        <w:tc>
          <w:tcPr>
            <w:tcW w:w="1530" w:type="dxa"/>
            <w:vMerge w:val="restart"/>
            <w:shd w:val="clear" w:color="auto" w:fill="auto"/>
            <w:noWrap/>
            <w:vAlign w:val="center"/>
            <w:hideMark/>
          </w:tcPr>
          <w:p w14:paraId="601D1537" w14:textId="77777777" w:rsidR="00801589" w:rsidRPr="00CD39ED" w:rsidRDefault="00801589" w:rsidP="001B0138">
            <w:pPr>
              <w:jc w:val="center"/>
              <w:rPr>
                <w:rFonts w:ascii="Tahoma" w:hAnsi="Tahoma" w:cs="Tahoma"/>
                <w:sz w:val="16"/>
                <w:szCs w:val="16"/>
              </w:rPr>
            </w:pPr>
            <w:r w:rsidRPr="00CD39ED">
              <w:rPr>
                <w:rFonts w:ascii="Tahoma" w:hAnsi="Tahoma" w:cs="Tahoma"/>
                <w:sz w:val="16"/>
                <w:szCs w:val="16"/>
              </w:rPr>
              <w:t>չ/մ</w:t>
            </w:r>
          </w:p>
        </w:tc>
        <w:tc>
          <w:tcPr>
            <w:tcW w:w="1260" w:type="dxa"/>
            <w:vMerge w:val="restart"/>
            <w:shd w:val="clear" w:color="auto" w:fill="auto"/>
            <w:noWrap/>
            <w:vAlign w:val="center"/>
            <w:hideMark/>
          </w:tcPr>
          <w:p w14:paraId="56C3C3AF" w14:textId="77777777" w:rsidR="00801589" w:rsidRPr="00CD39ED" w:rsidRDefault="00801589" w:rsidP="001B0138">
            <w:pPr>
              <w:jc w:val="center"/>
              <w:rPr>
                <w:rFonts w:ascii="Tahoma" w:hAnsi="Tahoma" w:cs="Tahoma"/>
                <w:sz w:val="16"/>
                <w:szCs w:val="16"/>
              </w:rPr>
            </w:pPr>
            <w:r w:rsidRPr="00CD39ED">
              <w:rPr>
                <w:rFonts w:ascii="Tahoma" w:hAnsi="Tahoma" w:cs="Tahoma"/>
                <w:sz w:val="16"/>
                <w:szCs w:val="16"/>
              </w:rPr>
              <w:t>ծավալը</w:t>
            </w:r>
          </w:p>
        </w:tc>
        <w:tc>
          <w:tcPr>
            <w:tcW w:w="1007" w:type="dxa"/>
            <w:vMerge w:val="restart"/>
            <w:shd w:val="clear" w:color="auto" w:fill="auto"/>
            <w:vAlign w:val="center"/>
            <w:hideMark/>
          </w:tcPr>
          <w:p w14:paraId="2F36EF36" w14:textId="77777777" w:rsidR="00801589" w:rsidRPr="00CD39ED" w:rsidRDefault="00801589" w:rsidP="001B0138">
            <w:pPr>
              <w:jc w:val="center"/>
              <w:rPr>
                <w:rFonts w:ascii="Tahoma" w:hAnsi="Tahoma" w:cs="Tahoma"/>
                <w:sz w:val="16"/>
                <w:szCs w:val="16"/>
              </w:rPr>
            </w:pPr>
            <w:r w:rsidRPr="00CD39ED">
              <w:rPr>
                <w:rFonts w:ascii="Tahoma" w:hAnsi="Tahoma" w:cs="Tahoma"/>
                <w:sz w:val="16"/>
                <w:szCs w:val="16"/>
              </w:rPr>
              <w:t>Միավորի արժեքը</w:t>
            </w:r>
          </w:p>
        </w:tc>
        <w:tc>
          <w:tcPr>
            <w:tcW w:w="1012" w:type="dxa"/>
            <w:vMerge w:val="restart"/>
            <w:shd w:val="clear" w:color="auto" w:fill="auto"/>
            <w:noWrap/>
            <w:vAlign w:val="center"/>
            <w:hideMark/>
          </w:tcPr>
          <w:p w14:paraId="6983ADE7" w14:textId="77777777" w:rsidR="00801589" w:rsidRPr="00CD39ED" w:rsidRDefault="00801589" w:rsidP="001B0138">
            <w:pPr>
              <w:jc w:val="center"/>
              <w:rPr>
                <w:rFonts w:ascii="Tahoma" w:hAnsi="Tahoma" w:cs="Tahoma"/>
                <w:sz w:val="16"/>
                <w:szCs w:val="16"/>
              </w:rPr>
            </w:pPr>
            <w:r w:rsidRPr="00CD39ED">
              <w:rPr>
                <w:rFonts w:ascii="Tahoma" w:hAnsi="Tahoma" w:cs="Tahoma"/>
                <w:sz w:val="16"/>
                <w:szCs w:val="16"/>
              </w:rPr>
              <w:t>Ընդամենը</w:t>
            </w:r>
          </w:p>
        </w:tc>
      </w:tr>
      <w:tr w:rsidR="00801589" w:rsidRPr="00CD39ED" w14:paraId="4A1ED8DC" w14:textId="77777777" w:rsidTr="00DD1907">
        <w:trPr>
          <w:trHeight w:val="193"/>
        </w:trPr>
        <w:tc>
          <w:tcPr>
            <w:tcW w:w="508" w:type="dxa"/>
            <w:vMerge/>
            <w:vAlign w:val="center"/>
            <w:hideMark/>
          </w:tcPr>
          <w:p w14:paraId="29D4ACA6" w14:textId="77777777" w:rsidR="00801589" w:rsidRPr="00CD39ED" w:rsidRDefault="00801589" w:rsidP="001B0138">
            <w:pPr>
              <w:rPr>
                <w:rFonts w:ascii="Tahoma" w:hAnsi="Tahoma" w:cs="Tahoma"/>
                <w:sz w:val="16"/>
                <w:szCs w:val="16"/>
              </w:rPr>
            </w:pPr>
          </w:p>
        </w:tc>
        <w:tc>
          <w:tcPr>
            <w:tcW w:w="4442" w:type="dxa"/>
            <w:vMerge/>
            <w:vAlign w:val="center"/>
            <w:hideMark/>
          </w:tcPr>
          <w:p w14:paraId="5EF02CDA" w14:textId="77777777" w:rsidR="00801589" w:rsidRPr="00CD39ED" w:rsidRDefault="00801589" w:rsidP="001B0138">
            <w:pPr>
              <w:rPr>
                <w:rFonts w:ascii="Tahoma" w:hAnsi="Tahoma" w:cs="Tahoma"/>
                <w:sz w:val="20"/>
                <w:szCs w:val="20"/>
              </w:rPr>
            </w:pPr>
          </w:p>
        </w:tc>
        <w:tc>
          <w:tcPr>
            <w:tcW w:w="1530" w:type="dxa"/>
            <w:vMerge/>
            <w:vAlign w:val="center"/>
            <w:hideMark/>
          </w:tcPr>
          <w:p w14:paraId="3EF58B26" w14:textId="77777777" w:rsidR="00801589" w:rsidRPr="00CD39ED" w:rsidRDefault="00801589" w:rsidP="001B0138">
            <w:pPr>
              <w:rPr>
                <w:rFonts w:ascii="Tahoma" w:hAnsi="Tahoma" w:cs="Tahoma"/>
                <w:sz w:val="16"/>
                <w:szCs w:val="16"/>
              </w:rPr>
            </w:pPr>
          </w:p>
        </w:tc>
        <w:tc>
          <w:tcPr>
            <w:tcW w:w="1260" w:type="dxa"/>
            <w:vMerge/>
            <w:vAlign w:val="center"/>
            <w:hideMark/>
          </w:tcPr>
          <w:p w14:paraId="6CE8167B" w14:textId="77777777" w:rsidR="00801589" w:rsidRPr="00CD39ED" w:rsidRDefault="00801589" w:rsidP="001B0138">
            <w:pPr>
              <w:rPr>
                <w:rFonts w:ascii="Tahoma" w:hAnsi="Tahoma" w:cs="Tahoma"/>
                <w:sz w:val="16"/>
                <w:szCs w:val="16"/>
              </w:rPr>
            </w:pPr>
          </w:p>
        </w:tc>
        <w:tc>
          <w:tcPr>
            <w:tcW w:w="1007" w:type="dxa"/>
            <w:vMerge/>
            <w:vAlign w:val="center"/>
            <w:hideMark/>
          </w:tcPr>
          <w:p w14:paraId="1EB3592F" w14:textId="77777777" w:rsidR="00801589" w:rsidRPr="00CD39ED" w:rsidRDefault="00801589" w:rsidP="001B0138">
            <w:pPr>
              <w:rPr>
                <w:rFonts w:ascii="Tahoma" w:hAnsi="Tahoma" w:cs="Tahoma"/>
                <w:sz w:val="16"/>
                <w:szCs w:val="16"/>
              </w:rPr>
            </w:pPr>
          </w:p>
        </w:tc>
        <w:tc>
          <w:tcPr>
            <w:tcW w:w="1012" w:type="dxa"/>
            <w:vMerge/>
            <w:vAlign w:val="center"/>
            <w:hideMark/>
          </w:tcPr>
          <w:p w14:paraId="61711426" w14:textId="77777777" w:rsidR="00801589" w:rsidRPr="00CD39ED" w:rsidRDefault="00801589" w:rsidP="001B0138">
            <w:pPr>
              <w:rPr>
                <w:rFonts w:ascii="Tahoma" w:hAnsi="Tahoma" w:cs="Tahoma"/>
                <w:sz w:val="16"/>
                <w:szCs w:val="16"/>
              </w:rPr>
            </w:pPr>
          </w:p>
        </w:tc>
      </w:tr>
      <w:tr w:rsidR="00801589" w:rsidRPr="00CD39ED" w14:paraId="4096166E" w14:textId="77777777" w:rsidTr="00DD1907">
        <w:trPr>
          <w:trHeight w:val="20"/>
        </w:trPr>
        <w:tc>
          <w:tcPr>
            <w:tcW w:w="508" w:type="dxa"/>
            <w:shd w:val="clear" w:color="auto" w:fill="auto"/>
            <w:noWrap/>
            <w:vAlign w:val="bottom"/>
            <w:hideMark/>
          </w:tcPr>
          <w:p w14:paraId="1C724EB5" w14:textId="77777777" w:rsidR="00801589" w:rsidRPr="00CD39ED" w:rsidRDefault="00801589" w:rsidP="001B0138">
            <w:pPr>
              <w:jc w:val="center"/>
              <w:rPr>
                <w:rFonts w:ascii="Tahoma" w:hAnsi="Tahoma" w:cs="Tahoma"/>
                <w:sz w:val="16"/>
                <w:szCs w:val="16"/>
              </w:rPr>
            </w:pPr>
            <w:r w:rsidRPr="00CD39ED">
              <w:rPr>
                <w:rFonts w:ascii="Tahoma" w:hAnsi="Tahoma" w:cs="Tahoma"/>
                <w:sz w:val="16"/>
                <w:szCs w:val="16"/>
              </w:rPr>
              <w:t>1</w:t>
            </w:r>
          </w:p>
        </w:tc>
        <w:tc>
          <w:tcPr>
            <w:tcW w:w="4442" w:type="dxa"/>
            <w:shd w:val="clear" w:color="auto" w:fill="auto"/>
            <w:noWrap/>
            <w:vAlign w:val="bottom"/>
            <w:hideMark/>
          </w:tcPr>
          <w:p w14:paraId="684246F9" w14:textId="77777777" w:rsidR="00801589" w:rsidRPr="00CD39ED" w:rsidRDefault="00801589" w:rsidP="001B0138">
            <w:pPr>
              <w:jc w:val="center"/>
              <w:rPr>
                <w:rFonts w:ascii="Tahoma" w:hAnsi="Tahoma" w:cs="Tahoma"/>
                <w:sz w:val="16"/>
                <w:szCs w:val="16"/>
              </w:rPr>
            </w:pPr>
            <w:r w:rsidRPr="00CD39ED">
              <w:rPr>
                <w:rFonts w:ascii="Tahoma" w:hAnsi="Tahoma" w:cs="Tahoma"/>
                <w:sz w:val="16"/>
                <w:szCs w:val="16"/>
              </w:rPr>
              <w:t>2</w:t>
            </w:r>
          </w:p>
        </w:tc>
        <w:tc>
          <w:tcPr>
            <w:tcW w:w="1530" w:type="dxa"/>
            <w:shd w:val="clear" w:color="auto" w:fill="auto"/>
            <w:noWrap/>
            <w:vAlign w:val="bottom"/>
            <w:hideMark/>
          </w:tcPr>
          <w:p w14:paraId="51A9BAC3" w14:textId="77777777" w:rsidR="00801589" w:rsidRPr="00CD39ED" w:rsidRDefault="00801589" w:rsidP="001B0138">
            <w:pPr>
              <w:jc w:val="center"/>
              <w:rPr>
                <w:rFonts w:ascii="Tahoma" w:hAnsi="Tahoma" w:cs="Tahoma"/>
                <w:sz w:val="16"/>
                <w:szCs w:val="16"/>
              </w:rPr>
            </w:pPr>
            <w:r w:rsidRPr="00CD39ED">
              <w:rPr>
                <w:rFonts w:ascii="Tahoma" w:hAnsi="Tahoma" w:cs="Tahoma"/>
                <w:sz w:val="16"/>
                <w:szCs w:val="16"/>
              </w:rPr>
              <w:t>3</w:t>
            </w:r>
          </w:p>
        </w:tc>
        <w:tc>
          <w:tcPr>
            <w:tcW w:w="1260" w:type="dxa"/>
            <w:shd w:val="clear" w:color="auto" w:fill="auto"/>
            <w:noWrap/>
            <w:vAlign w:val="bottom"/>
            <w:hideMark/>
          </w:tcPr>
          <w:p w14:paraId="776EB1CA" w14:textId="77777777" w:rsidR="00801589" w:rsidRPr="00CD39ED" w:rsidRDefault="00801589" w:rsidP="001B0138">
            <w:pPr>
              <w:jc w:val="center"/>
              <w:rPr>
                <w:rFonts w:ascii="Tahoma" w:hAnsi="Tahoma" w:cs="Tahoma"/>
                <w:sz w:val="16"/>
                <w:szCs w:val="16"/>
              </w:rPr>
            </w:pPr>
            <w:r w:rsidRPr="00CD39ED">
              <w:rPr>
                <w:rFonts w:ascii="Tahoma" w:hAnsi="Tahoma" w:cs="Tahoma"/>
                <w:sz w:val="16"/>
                <w:szCs w:val="16"/>
              </w:rPr>
              <w:t>4</w:t>
            </w:r>
          </w:p>
        </w:tc>
        <w:tc>
          <w:tcPr>
            <w:tcW w:w="1007" w:type="dxa"/>
            <w:shd w:val="clear" w:color="auto" w:fill="auto"/>
            <w:noWrap/>
            <w:vAlign w:val="bottom"/>
            <w:hideMark/>
          </w:tcPr>
          <w:p w14:paraId="6CA78240" w14:textId="77777777" w:rsidR="00801589" w:rsidRPr="00CD39ED" w:rsidRDefault="00801589" w:rsidP="001B0138">
            <w:pPr>
              <w:jc w:val="center"/>
              <w:rPr>
                <w:rFonts w:ascii="Tahoma" w:hAnsi="Tahoma" w:cs="Tahoma"/>
                <w:sz w:val="16"/>
                <w:szCs w:val="16"/>
              </w:rPr>
            </w:pPr>
            <w:r w:rsidRPr="00CD39ED">
              <w:rPr>
                <w:rFonts w:ascii="Tahoma" w:hAnsi="Tahoma" w:cs="Tahoma"/>
                <w:sz w:val="16"/>
                <w:szCs w:val="16"/>
              </w:rPr>
              <w:t>5</w:t>
            </w:r>
          </w:p>
        </w:tc>
        <w:tc>
          <w:tcPr>
            <w:tcW w:w="1012" w:type="dxa"/>
            <w:shd w:val="clear" w:color="auto" w:fill="auto"/>
            <w:noWrap/>
            <w:vAlign w:val="bottom"/>
            <w:hideMark/>
          </w:tcPr>
          <w:p w14:paraId="713CB26E" w14:textId="77777777" w:rsidR="00801589" w:rsidRPr="00CD39ED" w:rsidRDefault="00801589" w:rsidP="001B0138">
            <w:pPr>
              <w:jc w:val="center"/>
              <w:rPr>
                <w:rFonts w:ascii="Tahoma" w:hAnsi="Tahoma" w:cs="Tahoma"/>
                <w:sz w:val="16"/>
                <w:szCs w:val="16"/>
              </w:rPr>
            </w:pPr>
            <w:r w:rsidRPr="00CD39ED">
              <w:rPr>
                <w:rFonts w:ascii="Tahoma" w:hAnsi="Tahoma" w:cs="Tahoma"/>
                <w:sz w:val="16"/>
                <w:szCs w:val="16"/>
              </w:rPr>
              <w:t>6</w:t>
            </w:r>
          </w:p>
        </w:tc>
      </w:tr>
      <w:tr w:rsidR="00801589" w:rsidRPr="00CD39ED" w14:paraId="33412B28" w14:textId="77777777" w:rsidTr="00DD1907">
        <w:trPr>
          <w:trHeight w:val="193"/>
        </w:trPr>
        <w:tc>
          <w:tcPr>
            <w:tcW w:w="508" w:type="dxa"/>
            <w:vMerge w:val="restart"/>
            <w:shd w:val="clear" w:color="auto" w:fill="auto"/>
            <w:noWrap/>
            <w:vAlign w:val="center"/>
            <w:hideMark/>
          </w:tcPr>
          <w:p w14:paraId="58E74629" w14:textId="77777777" w:rsidR="00801589" w:rsidRPr="00CD39ED" w:rsidRDefault="00801589" w:rsidP="001B0138">
            <w:pPr>
              <w:rPr>
                <w:rFonts w:ascii="Tahoma" w:hAnsi="Tahoma" w:cs="Tahoma"/>
                <w:sz w:val="16"/>
                <w:szCs w:val="16"/>
              </w:rPr>
            </w:pPr>
            <w:r w:rsidRPr="00CD39ED">
              <w:rPr>
                <w:rFonts w:ascii="Tahoma" w:hAnsi="Tahoma" w:cs="Tahoma"/>
                <w:sz w:val="16"/>
                <w:szCs w:val="16"/>
              </w:rPr>
              <w:t> </w:t>
            </w:r>
          </w:p>
        </w:tc>
        <w:tc>
          <w:tcPr>
            <w:tcW w:w="4442" w:type="dxa"/>
            <w:vMerge w:val="restart"/>
            <w:shd w:val="clear" w:color="auto" w:fill="auto"/>
            <w:vAlign w:val="center"/>
            <w:hideMark/>
          </w:tcPr>
          <w:p w14:paraId="3B7B88AF" w14:textId="77777777" w:rsidR="00801589" w:rsidRPr="00CD39ED" w:rsidRDefault="00801589" w:rsidP="001B0138">
            <w:pPr>
              <w:rPr>
                <w:rFonts w:ascii="Tahoma" w:hAnsi="Tahoma" w:cs="Tahoma"/>
                <w:b/>
                <w:bCs/>
                <w:sz w:val="16"/>
                <w:szCs w:val="16"/>
                <w:u w:val="single"/>
              </w:rPr>
            </w:pPr>
            <w:r w:rsidRPr="00CD39ED">
              <w:rPr>
                <w:rFonts w:ascii="Tahoma" w:hAnsi="Tahoma" w:cs="Tahoma"/>
                <w:b/>
                <w:bCs/>
                <w:sz w:val="16"/>
                <w:szCs w:val="16"/>
                <w:u w:val="single"/>
              </w:rPr>
              <w:t>Քանդման աշխատանքներ</w:t>
            </w:r>
          </w:p>
        </w:tc>
        <w:tc>
          <w:tcPr>
            <w:tcW w:w="1530" w:type="dxa"/>
            <w:vMerge w:val="restart"/>
            <w:shd w:val="clear" w:color="auto" w:fill="auto"/>
            <w:vAlign w:val="center"/>
            <w:hideMark/>
          </w:tcPr>
          <w:p w14:paraId="0D3769BC" w14:textId="77777777" w:rsidR="00801589" w:rsidRPr="00CD39ED" w:rsidRDefault="00801589" w:rsidP="001B0138">
            <w:pPr>
              <w:rPr>
                <w:rFonts w:ascii="Tahoma" w:hAnsi="Tahoma" w:cs="Tahoma"/>
                <w:sz w:val="16"/>
                <w:szCs w:val="16"/>
              </w:rPr>
            </w:pPr>
            <w:r w:rsidRPr="00CD39ED">
              <w:rPr>
                <w:rFonts w:ascii="Tahoma" w:hAnsi="Tahoma" w:cs="Tahoma"/>
                <w:sz w:val="16"/>
                <w:szCs w:val="16"/>
              </w:rPr>
              <w:t> </w:t>
            </w:r>
          </w:p>
        </w:tc>
        <w:tc>
          <w:tcPr>
            <w:tcW w:w="1260" w:type="dxa"/>
            <w:vMerge w:val="restart"/>
            <w:shd w:val="clear" w:color="auto" w:fill="auto"/>
            <w:noWrap/>
            <w:vAlign w:val="center"/>
            <w:hideMark/>
          </w:tcPr>
          <w:p w14:paraId="21E001B4" w14:textId="77777777" w:rsidR="00801589" w:rsidRPr="00CD39ED" w:rsidRDefault="00801589" w:rsidP="001B0138">
            <w:pPr>
              <w:rPr>
                <w:rFonts w:ascii="Tahoma" w:hAnsi="Tahoma" w:cs="Tahoma"/>
                <w:sz w:val="16"/>
                <w:szCs w:val="16"/>
              </w:rPr>
            </w:pPr>
            <w:r w:rsidRPr="00CD39ED">
              <w:rPr>
                <w:rFonts w:ascii="Tahoma" w:hAnsi="Tahoma" w:cs="Tahoma"/>
                <w:sz w:val="16"/>
                <w:szCs w:val="16"/>
              </w:rPr>
              <w:t> </w:t>
            </w:r>
          </w:p>
        </w:tc>
        <w:tc>
          <w:tcPr>
            <w:tcW w:w="1007" w:type="dxa"/>
            <w:vMerge w:val="restart"/>
            <w:shd w:val="clear" w:color="auto" w:fill="auto"/>
            <w:noWrap/>
            <w:vAlign w:val="center"/>
            <w:hideMark/>
          </w:tcPr>
          <w:p w14:paraId="29AE16E8" w14:textId="77777777" w:rsidR="00801589" w:rsidRPr="00CD39ED" w:rsidRDefault="00801589" w:rsidP="001B0138">
            <w:pPr>
              <w:rPr>
                <w:rFonts w:ascii="Tahoma" w:hAnsi="Tahoma" w:cs="Tahoma"/>
                <w:sz w:val="16"/>
                <w:szCs w:val="16"/>
              </w:rPr>
            </w:pPr>
            <w:r w:rsidRPr="00CD39ED">
              <w:rPr>
                <w:rFonts w:ascii="Tahoma" w:hAnsi="Tahoma" w:cs="Tahoma"/>
                <w:sz w:val="16"/>
                <w:szCs w:val="16"/>
              </w:rPr>
              <w:t> </w:t>
            </w:r>
          </w:p>
        </w:tc>
        <w:tc>
          <w:tcPr>
            <w:tcW w:w="1012" w:type="dxa"/>
            <w:vMerge w:val="restart"/>
            <w:shd w:val="clear" w:color="auto" w:fill="auto"/>
            <w:noWrap/>
            <w:vAlign w:val="center"/>
            <w:hideMark/>
          </w:tcPr>
          <w:p w14:paraId="16B184D2" w14:textId="77777777" w:rsidR="00801589" w:rsidRPr="00CD39ED" w:rsidRDefault="00801589" w:rsidP="001B0138">
            <w:pPr>
              <w:rPr>
                <w:rFonts w:ascii="Tahoma" w:hAnsi="Tahoma" w:cs="Tahoma"/>
                <w:sz w:val="16"/>
                <w:szCs w:val="16"/>
              </w:rPr>
            </w:pPr>
            <w:r w:rsidRPr="00CD39ED">
              <w:rPr>
                <w:rFonts w:ascii="Tahoma" w:hAnsi="Tahoma" w:cs="Tahoma"/>
                <w:sz w:val="16"/>
                <w:szCs w:val="16"/>
              </w:rPr>
              <w:t> </w:t>
            </w:r>
          </w:p>
        </w:tc>
      </w:tr>
      <w:tr w:rsidR="00801589" w:rsidRPr="00CD39ED" w14:paraId="7E63F0DE" w14:textId="77777777" w:rsidTr="00DD1907">
        <w:trPr>
          <w:trHeight w:val="193"/>
        </w:trPr>
        <w:tc>
          <w:tcPr>
            <w:tcW w:w="508" w:type="dxa"/>
            <w:vMerge/>
            <w:vAlign w:val="center"/>
            <w:hideMark/>
          </w:tcPr>
          <w:p w14:paraId="66216037" w14:textId="77777777" w:rsidR="00801589" w:rsidRPr="00CD39ED" w:rsidRDefault="00801589" w:rsidP="001B0138">
            <w:pPr>
              <w:rPr>
                <w:rFonts w:ascii="Tahoma" w:hAnsi="Tahoma" w:cs="Tahoma"/>
                <w:sz w:val="16"/>
                <w:szCs w:val="16"/>
              </w:rPr>
            </w:pPr>
          </w:p>
        </w:tc>
        <w:tc>
          <w:tcPr>
            <w:tcW w:w="4442" w:type="dxa"/>
            <w:vMerge/>
            <w:vAlign w:val="center"/>
            <w:hideMark/>
          </w:tcPr>
          <w:p w14:paraId="29751126" w14:textId="77777777" w:rsidR="00801589" w:rsidRPr="00CD39ED" w:rsidRDefault="00801589" w:rsidP="001B0138">
            <w:pPr>
              <w:rPr>
                <w:rFonts w:ascii="Tahoma" w:hAnsi="Tahoma" w:cs="Tahoma"/>
                <w:b/>
                <w:bCs/>
                <w:sz w:val="16"/>
                <w:szCs w:val="16"/>
                <w:u w:val="single"/>
              </w:rPr>
            </w:pPr>
          </w:p>
        </w:tc>
        <w:tc>
          <w:tcPr>
            <w:tcW w:w="1530" w:type="dxa"/>
            <w:vMerge/>
            <w:vAlign w:val="center"/>
            <w:hideMark/>
          </w:tcPr>
          <w:p w14:paraId="0B1F9941" w14:textId="77777777" w:rsidR="00801589" w:rsidRPr="00CD39ED" w:rsidRDefault="00801589" w:rsidP="001B0138">
            <w:pPr>
              <w:rPr>
                <w:rFonts w:ascii="Tahoma" w:hAnsi="Tahoma" w:cs="Tahoma"/>
                <w:sz w:val="16"/>
                <w:szCs w:val="16"/>
              </w:rPr>
            </w:pPr>
          </w:p>
        </w:tc>
        <w:tc>
          <w:tcPr>
            <w:tcW w:w="1260" w:type="dxa"/>
            <w:vMerge/>
            <w:vAlign w:val="center"/>
            <w:hideMark/>
          </w:tcPr>
          <w:p w14:paraId="5646F9CD" w14:textId="77777777" w:rsidR="00801589" w:rsidRPr="00CD39ED" w:rsidRDefault="00801589" w:rsidP="001B0138">
            <w:pPr>
              <w:rPr>
                <w:rFonts w:ascii="Tahoma" w:hAnsi="Tahoma" w:cs="Tahoma"/>
                <w:sz w:val="16"/>
                <w:szCs w:val="16"/>
              </w:rPr>
            </w:pPr>
          </w:p>
        </w:tc>
        <w:tc>
          <w:tcPr>
            <w:tcW w:w="1007" w:type="dxa"/>
            <w:vMerge/>
            <w:vAlign w:val="center"/>
            <w:hideMark/>
          </w:tcPr>
          <w:p w14:paraId="7BEA073C" w14:textId="77777777" w:rsidR="00801589" w:rsidRPr="00CD39ED" w:rsidRDefault="00801589" w:rsidP="001B0138">
            <w:pPr>
              <w:rPr>
                <w:rFonts w:ascii="Tahoma" w:hAnsi="Tahoma" w:cs="Tahoma"/>
                <w:sz w:val="16"/>
                <w:szCs w:val="16"/>
              </w:rPr>
            </w:pPr>
          </w:p>
        </w:tc>
        <w:tc>
          <w:tcPr>
            <w:tcW w:w="1012" w:type="dxa"/>
            <w:vMerge/>
            <w:vAlign w:val="center"/>
            <w:hideMark/>
          </w:tcPr>
          <w:p w14:paraId="5C2479DD" w14:textId="77777777" w:rsidR="00801589" w:rsidRPr="00CD39ED" w:rsidRDefault="00801589" w:rsidP="001B0138">
            <w:pPr>
              <w:rPr>
                <w:rFonts w:ascii="Tahoma" w:hAnsi="Tahoma" w:cs="Tahoma"/>
                <w:sz w:val="16"/>
                <w:szCs w:val="16"/>
              </w:rPr>
            </w:pPr>
          </w:p>
        </w:tc>
      </w:tr>
      <w:tr w:rsidR="00801589" w:rsidRPr="00CD39ED" w14:paraId="5C3E517B" w14:textId="77777777" w:rsidTr="00DD1907">
        <w:trPr>
          <w:trHeight w:val="193"/>
        </w:trPr>
        <w:tc>
          <w:tcPr>
            <w:tcW w:w="508" w:type="dxa"/>
            <w:vMerge/>
            <w:vAlign w:val="center"/>
            <w:hideMark/>
          </w:tcPr>
          <w:p w14:paraId="5B1C6FD4" w14:textId="77777777" w:rsidR="00801589" w:rsidRPr="00CD39ED" w:rsidRDefault="00801589" w:rsidP="001B0138">
            <w:pPr>
              <w:rPr>
                <w:rFonts w:ascii="Tahoma" w:hAnsi="Tahoma" w:cs="Tahoma"/>
                <w:sz w:val="16"/>
                <w:szCs w:val="16"/>
              </w:rPr>
            </w:pPr>
          </w:p>
        </w:tc>
        <w:tc>
          <w:tcPr>
            <w:tcW w:w="4442" w:type="dxa"/>
            <w:vMerge/>
            <w:vAlign w:val="center"/>
            <w:hideMark/>
          </w:tcPr>
          <w:p w14:paraId="6CFB0988" w14:textId="77777777" w:rsidR="00801589" w:rsidRPr="00CD39ED" w:rsidRDefault="00801589" w:rsidP="001B0138">
            <w:pPr>
              <w:rPr>
                <w:rFonts w:ascii="Tahoma" w:hAnsi="Tahoma" w:cs="Tahoma"/>
                <w:b/>
                <w:bCs/>
                <w:sz w:val="16"/>
                <w:szCs w:val="16"/>
                <w:u w:val="single"/>
              </w:rPr>
            </w:pPr>
          </w:p>
        </w:tc>
        <w:tc>
          <w:tcPr>
            <w:tcW w:w="1530" w:type="dxa"/>
            <w:vMerge/>
            <w:vAlign w:val="center"/>
            <w:hideMark/>
          </w:tcPr>
          <w:p w14:paraId="75A9875C" w14:textId="77777777" w:rsidR="00801589" w:rsidRPr="00CD39ED" w:rsidRDefault="00801589" w:rsidP="001B0138">
            <w:pPr>
              <w:rPr>
                <w:rFonts w:ascii="Tahoma" w:hAnsi="Tahoma" w:cs="Tahoma"/>
                <w:sz w:val="16"/>
                <w:szCs w:val="16"/>
              </w:rPr>
            </w:pPr>
          </w:p>
        </w:tc>
        <w:tc>
          <w:tcPr>
            <w:tcW w:w="1260" w:type="dxa"/>
            <w:vMerge/>
            <w:vAlign w:val="center"/>
            <w:hideMark/>
          </w:tcPr>
          <w:p w14:paraId="03BAD66D" w14:textId="77777777" w:rsidR="00801589" w:rsidRPr="00CD39ED" w:rsidRDefault="00801589" w:rsidP="001B0138">
            <w:pPr>
              <w:rPr>
                <w:rFonts w:ascii="Tahoma" w:hAnsi="Tahoma" w:cs="Tahoma"/>
                <w:sz w:val="16"/>
                <w:szCs w:val="16"/>
              </w:rPr>
            </w:pPr>
          </w:p>
        </w:tc>
        <w:tc>
          <w:tcPr>
            <w:tcW w:w="1007" w:type="dxa"/>
            <w:vMerge/>
            <w:vAlign w:val="center"/>
            <w:hideMark/>
          </w:tcPr>
          <w:p w14:paraId="31C0CCC5" w14:textId="77777777" w:rsidR="00801589" w:rsidRPr="00CD39ED" w:rsidRDefault="00801589" w:rsidP="001B0138">
            <w:pPr>
              <w:rPr>
                <w:rFonts w:ascii="Tahoma" w:hAnsi="Tahoma" w:cs="Tahoma"/>
                <w:sz w:val="16"/>
                <w:szCs w:val="16"/>
              </w:rPr>
            </w:pPr>
          </w:p>
        </w:tc>
        <w:tc>
          <w:tcPr>
            <w:tcW w:w="1012" w:type="dxa"/>
            <w:vMerge/>
            <w:vAlign w:val="center"/>
            <w:hideMark/>
          </w:tcPr>
          <w:p w14:paraId="4C7C6BBF" w14:textId="77777777" w:rsidR="00801589" w:rsidRPr="00CD39ED" w:rsidRDefault="00801589" w:rsidP="001B0138">
            <w:pPr>
              <w:rPr>
                <w:rFonts w:ascii="Tahoma" w:hAnsi="Tahoma" w:cs="Tahoma"/>
                <w:sz w:val="16"/>
                <w:szCs w:val="16"/>
              </w:rPr>
            </w:pPr>
          </w:p>
        </w:tc>
      </w:tr>
      <w:tr w:rsidR="00801589" w:rsidRPr="00CD39ED" w14:paraId="325D257E" w14:textId="77777777" w:rsidTr="00DD1907">
        <w:trPr>
          <w:trHeight w:val="193"/>
        </w:trPr>
        <w:tc>
          <w:tcPr>
            <w:tcW w:w="508" w:type="dxa"/>
            <w:vMerge/>
            <w:vAlign w:val="center"/>
            <w:hideMark/>
          </w:tcPr>
          <w:p w14:paraId="5DC8C661" w14:textId="77777777" w:rsidR="00801589" w:rsidRPr="00CD39ED" w:rsidRDefault="00801589" w:rsidP="001B0138">
            <w:pPr>
              <w:rPr>
                <w:rFonts w:ascii="Tahoma" w:hAnsi="Tahoma" w:cs="Tahoma"/>
                <w:sz w:val="16"/>
                <w:szCs w:val="16"/>
              </w:rPr>
            </w:pPr>
          </w:p>
        </w:tc>
        <w:tc>
          <w:tcPr>
            <w:tcW w:w="4442" w:type="dxa"/>
            <w:vMerge/>
            <w:vAlign w:val="center"/>
            <w:hideMark/>
          </w:tcPr>
          <w:p w14:paraId="7A6F6A40" w14:textId="77777777" w:rsidR="00801589" w:rsidRPr="00CD39ED" w:rsidRDefault="00801589" w:rsidP="001B0138">
            <w:pPr>
              <w:rPr>
                <w:rFonts w:ascii="Tahoma" w:hAnsi="Tahoma" w:cs="Tahoma"/>
                <w:b/>
                <w:bCs/>
                <w:sz w:val="16"/>
                <w:szCs w:val="16"/>
                <w:u w:val="single"/>
              </w:rPr>
            </w:pPr>
          </w:p>
        </w:tc>
        <w:tc>
          <w:tcPr>
            <w:tcW w:w="1530" w:type="dxa"/>
            <w:vMerge/>
            <w:vAlign w:val="center"/>
            <w:hideMark/>
          </w:tcPr>
          <w:p w14:paraId="1F4C127C" w14:textId="77777777" w:rsidR="00801589" w:rsidRPr="00CD39ED" w:rsidRDefault="00801589" w:rsidP="001B0138">
            <w:pPr>
              <w:rPr>
                <w:rFonts w:ascii="Tahoma" w:hAnsi="Tahoma" w:cs="Tahoma"/>
                <w:sz w:val="16"/>
                <w:szCs w:val="16"/>
              </w:rPr>
            </w:pPr>
          </w:p>
        </w:tc>
        <w:tc>
          <w:tcPr>
            <w:tcW w:w="1260" w:type="dxa"/>
            <w:vMerge/>
            <w:vAlign w:val="center"/>
            <w:hideMark/>
          </w:tcPr>
          <w:p w14:paraId="446DF4FD" w14:textId="77777777" w:rsidR="00801589" w:rsidRPr="00CD39ED" w:rsidRDefault="00801589" w:rsidP="001B0138">
            <w:pPr>
              <w:rPr>
                <w:rFonts w:ascii="Tahoma" w:hAnsi="Tahoma" w:cs="Tahoma"/>
                <w:sz w:val="16"/>
                <w:szCs w:val="16"/>
              </w:rPr>
            </w:pPr>
          </w:p>
        </w:tc>
        <w:tc>
          <w:tcPr>
            <w:tcW w:w="1007" w:type="dxa"/>
            <w:vMerge/>
            <w:vAlign w:val="center"/>
            <w:hideMark/>
          </w:tcPr>
          <w:p w14:paraId="495C74DD" w14:textId="77777777" w:rsidR="00801589" w:rsidRPr="00CD39ED" w:rsidRDefault="00801589" w:rsidP="001B0138">
            <w:pPr>
              <w:rPr>
                <w:rFonts w:ascii="Tahoma" w:hAnsi="Tahoma" w:cs="Tahoma"/>
                <w:sz w:val="16"/>
                <w:szCs w:val="16"/>
              </w:rPr>
            </w:pPr>
          </w:p>
        </w:tc>
        <w:tc>
          <w:tcPr>
            <w:tcW w:w="1012" w:type="dxa"/>
            <w:vMerge/>
            <w:vAlign w:val="center"/>
            <w:hideMark/>
          </w:tcPr>
          <w:p w14:paraId="7AFC0BC9" w14:textId="77777777" w:rsidR="00801589" w:rsidRPr="00CD39ED" w:rsidRDefault="00801589" w:rsidP="001B0138">
            <w:pPr>
              <w:rPr>
                <w:rFonts w:ascii="Tahoma" w:hAnsi="Tahoma" w:cs="Tahoma"/>
                <w:sz w:val="16"/>
                <w:szCs w:val="16"/>
              </w:rPr>
            </w:pPr>
          </w:p>
        </w:tc>
      </w:tr>
      <w:tr w:rsidR="00801589" w:rsidRPr="00CD39ED" w14:paraId="665AA47E" w14:textId="77777777" w:rsidTr="00DD1907">
        <w:trPr>
          <w:trHeight w:val="193"/>
        </w:trPr>
        <w:tc>
          <w:tcPr>
            <w:tcW w:w="508" w:type="dxa"/>
            <w:vMerge w:val="restart"/>
            <w:shd w:val="clear" w:color="auto" w:fill="auto"/>
            <w:noWrap/>
            <w:vAlign w:val="center"/>
            <w:hideMark/>
          </w:tcPr>
          <w:p w14:paraId="3A7415D6" w14:textId="77777777" w:rsidR="00801589" w:rsidRPr="00CD39ED" w:rsidRDefault="00801589" w:rsidP="001B0138">
            <w:pPr>
              <w:rPr>
                <w:rFonts w:ascii="Tahoma" w:hAnsi="Tahoma" w:cs="Tahoma"/>
                <w:sz w:val="16"/>
                <w:szCs w:val="16"/>
              </w:rPr>
            </w:pPr>
            <w:r w:rsidRPr="00CD39ED">
              <w:rPr>
                <w:rFonts w:ascii="Tahoma" w:hAnsi="Tahoma" w:cs="Tahoma"/>
                <w:sz w:val="16"/>
                <w:szCs w:val="16"/>
              </w:rPr>
              <w:t>1</w:t>
            </w:r>
          </w:p>
        </w:tc>
        <w:tc>
          <w:tcPr>
            <w:tcW w:w="4442" w:type="dxa"/>
            <w:vMerge w:val="restart"/>
            <w:shd w:val="clear" w:color="auto" w:fill="auto"/>
            <w:vAlign w:val="center"/>
            <w:hideMark/>
          </w:tcPr>
          <w:p w14:paraId="12767C06" w14:textId="77777777" w:rsidR="00801589" w:rsidRPr="00CD39ED" w:rsidRDefault="00801589" w:rsidP="001B0138">
            <w:pPr>
              <w:rPr>
                <w:rFonts w:ascii="Tahoma" w:hAnsi="Tahoma" w:cs="Tahoma"/>
                <w:sz w:val="16"/>
                <w:szCs w:val="16"/>
              </w:rPr>
            </w:pPr>
            <w:r w:rsidRPr="00CD39ED">
              <w:rPr>
                <w:rFonts w:ascii="Tahoma" w:hAnsi="Tahoma" w:cs="Tahoma"/>
                <w:sz w:val="16"/>
                <w:szCs w:val="16"/>
              </w:rPr>
              <w:t>Ջրամատակարարման մետաղական խողովակների ապամոնտաժում</w:t>
            </w:r>
          </w:p>
        </w:tc>
        <w:tc>
          <w:tcPr>
            <w:tcW w:w="1530" w:type="dxa"/>
            <w:vMerge w:val="restart"/>
            <w:shd w:val="clear" w:color="auto" w:fill="auto"/>
            <w:noWrap/>
            <w:vAlign w:val="center"/>
            <w:hideMark/>
          </w:tcPr>
          <w:p w14:paraId="6680BE61" w14:textId="77777777" w:rsidR="00801589" w:rsidRPr="00CD39ED" w:rsidRDefault="00801589" w:rsidP="001B0138">
            <w:pPr>
              <w:rPr>
                <w:rFonts w:ascii="Tahoma" w:hAnsi="Tahoma" w:cs="Tahoma"/>
                <w:sz w:val="16"/>
                <w:szCs w:val="16"/>
              </w:rPr>
            </w:pPr>
            <w:r w:rsidRPr="00CD39ED">
              <w:rPr>
                <w:rFonts w:ascii="Tahoma" w:hAnsi="Tahoma" w:cs="Tahoma"/>
                <w:sz w:val="16"/>
                <w:szCs w:val="16"/>
              </w:rPr>
              <w:t>գմ</w:t>
            </w:r>
          </w:p>
        </w:tc>
        <w:tc>
          <w:tcPr>
            <w:tcW w:w="1260" w:type="dxa"/>
            <w:vMerge w:val="restart"/>
            <w:shd w:val="clear" w:color="auto" w:fill="auto"/>
            <w:noWrap/>
            <w:vAlign w:val="center"/>
            <w:hideMark/>
          </w:tcPr>
          <w:p w14:paraId="74148506" w14:textId="77777777" w:rsidR="00801589" w:rsidRPr="00CD39ED" w:rsidRDefault="00801589" w:rsidP="001B0138">
            <w:pPr>
              <w:rPr>
                <w:rFonts w:ascii="Tahoma" w:hAnsi="Tahoma" w:cs="Tahoma"/>
                <w:sz w:val="16"/>
                <w:szCs w:val="16"/>
              </w:rPr>
            </w:pPr>
            <w:r w:rsidRPr="00CD39ED">
              <w:rPr>
                <w:rFonts w:ascii="Tahoma" w:hAnsi="Tahoma" w:cs="Tahoma"/>
                <w:sz w:val="16"/>
                <w:szCs w:val="16"/>
              </w:rPr>
              <w:t>72</w:t>
            </w:r>
          </w:p>
        </w:tc>
        <w:tc>
          <w:tcPr>
            <w:tcW w:w="1007" w:type="dxa"/>
            <w:vMerge w:val="restart"/>
            <w:shd w:val="clear" w:color="auto" w:fill="auto"/>
            <w:noWrap/>
            <w:vAlign w:val="center"/>
            <w:hideMark/>
          </w:tcPr>
          <w:p w14:paraId="524025B3"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01F31AE0" w14:textId="77777777" w:rsidR="00801589" w:rsidRPr="00CD39ED" w:rsidRDefault="00801589" w:rsidP="001B0138">
            <w:pPr>
              <w:rPr>
                <w:rFonts w:ascii="Tahoma" w:hAnsi="Tahoma" w:cs="Tahoma"/>
                <w:sz w:val="16"/>
                <w:szCs w:val="16"/>
              </w:rPr>
            </w:pPr>
          </w:p>
        </w:tc>
      </w:tr>
      <w:tr w:rsidR="00801589" w:rsidRPr="00CD39ED" w14:paraId="7FB69B4B" w14:textId="77777777" w:rsidTr="00DD1907">
        <w:trPr>
          <w:trHeight w:val="193"/>
        </w:trPr>
        <w:tc>
          <w:tcPr>
            <w:tcW w:w="508" w:type="dxa"/>
            <w:vMerge/>
            <w:vAlign w:val="center"/>
            <w:hideMark/>
          </w:tcPr>
          <w:p w14:paraId="3E655A8E" w14:textId="77777777" w:rsidR="00801589" w:rsidRPr="00CD39ED" w:rsidRDefault="00801589" w:rsidP="001B0138">
            <w:pPr>
              <w:rPr>
                <w:rFonts w:ascii="Tahoma" w:hAnsi="Tahoma" w:cs="Tahoma"/>
                <w:sz w:val="16"/>
                <w:szCs w:val="16"/>
              </w:rPr>
            </w:pPr>
          </w:p>
        </w:tc>
        <w:tc>
          <w:tcPr>
            <w:tcW w:w="4442" w:type="dxa"/>
            <w:vMerge/>
            <w:vAlign w:val="center"/>
            <w:hideMark/>
          </w:tcPr>
          <w:p w14:paraId="514FCFD4" w14:textId="77777777" w:rsidR="00801589" w:rsidRPr="00CD39ED" w:rsidRDefault="00801589" w:rsidP="001B0138">
            <w:pPr>
              <w:rPr>
                <w:rFonts w:ascii="Tahoma" w:hAnsi="Tahoma" w:cs="Tahoma"/>
                <w:sz w:val="16"/>
                <w:szCs w:val="16"/>
              </w:rPr>
            </w:pPr>
          </w:p>
        </w:tc>
        <w:tc>
          <w:tcPr>
            <w:tcW w:w="1530" w:type="dxa"/>
            <w:vMerge/>
            <w:vAlign w:val="center"/>
            <w:hideMark/>
          </w:tcPr>
          <w:p w14:paraId="7DE4D479" w14:textId="77777777" w:rsidR="00801589" w:rsidRPr="00CD39ED" w:rsidRDefault="00801589" w:rsidP="001B0138">
            <w:pPr>
              <w:rPr>
                <w:rFonts w:ascii="Tahoma" w:hAnsi="Tahoma" w:cs="Tahoma"/>
                <w:sz w:val="16"/>
                <w:szCs w:val="16"/>
              </w:rPr>
            </w:pPr>
          </w:p>
        </w:tc>
        <w:tc>
          <w:tcPr>
            <w:tcW w:w="1260" w:type="dxa"/>
            <w:vMerge/>
            <w:vAlign w:val="center"/>
            <w:hideMark/>
          </w:tcPr>
          <w:p w14:paraId="4EB82BB4" w14:textId="77777777" w:rsidR="00801589" w:rsidRPr="00CD39ED" w:rsidRDefault="00801589" w:rsidP="001B0138">
            <w:pPr>
              <w:rPr>
                <w:rFonts w:ascii="Tahoma" w:hAnsi="Tahoma" w:cs="Tahoma"/>
                <w:sz w:val="16"/>
                <w:szCs w:val="16"/>
              </w:rPr>
            </w:pPr>
          </w:p>
        </w:tc>
        <w:tc>
          <w:tcPr>
            <w:tcW w:w="1007" w:type="dxa"/>
            <w:vMerge/>
            <w:vAlign w:val="center"/>
            <w:hideMark/>
          </w:tcPr>
          <w:p w14:paraId="0A717B13" w14:textId="77777777" w:rsidR="00801589" w:rsidRPr="00CD39ED" w:rsidRDefault="00801589" w:rsidP="001B0138">
            <w:pPr>
              <w:rPr>
                <w:rFonts w:ascii="Tahoma" w:hAnsi="Tahoma" w:cs="Tahoma"/>
                <w:sz w:val="16"/>
                <w:szCs w:val="16"/>
              </w:rPr>
            </w:pPr>
          </w:p>
        </w:tc>
        <w:tc>
          <w:tcPr>
            <w:tcW w:w="1012" w:type="dxa"/>
            <w:vMerge/>
            <w:vAlign w:val="center"/>
            <w:hideMark/>
          </w:tcPr>
          <w:p w14:paraId="3E8B43D8" w14:textId="77777777" w:rsidR="00801589" w:rsidRPr="00CD39ED" w:rsidRDefault="00801589" w:rsidP="001B0138">
            <w:pPr>
              <w:rPr>
                <w:rFonts w:ascii="Tahoma" w:hAnsi="Tahoma" w:cs="Tahoma"/>
                <w:sz w:val="16"/>
                <w:szCs w:val="16"/>
              </w:rPr>
            </w:pPr>
          </w:p>
        </w:tc>
      </w:tr>
      <w:tr w:rsidR="00801589" w:rsidRPr="00CD39ED" w14:paraId="733BE965" w14:textId="77777777" w:rsidTr="00DD1907">
        <w:trPr>
          <w:trHeight w:val="193"/>
        </w:trPr>
        <w:tc>
          <w:tcPr>
            <w:tcW w:w="508" w:type="dxa"/>
            <w:vMerge/>
            <w:vAlign w:val="center"/>
            <w:hideMark/>
          </w:tcPr>
          <w:p w14:paraId="1B7086AE" w14:textId="77777777" w:rsidR="00801589" w:rsidRPr="00CD39ED" w:rsidRDefault="00801589" w:rsidP="001B0138">
            <w:pPr>
              <w:rPr>
                <w:rFonts w:ascii="Tahoma" w:hAnsi="Tahoma" w:cs="Tahoma"/>
                <w:sz w:val="16"/>
                <w:szCs w:val="16"/>
              </w:rPr>
            </w:pPr>
          </w:p>
        </w:tc>
        <w:tc>
          <w:tcPr>
            <w:tcW w:w="4442" w:type="dxa"/>
            <w:vMerge/>
            <w:vAlign w:val="center"/>
            <w:hideMark/>
          </w:tcPr>
          <w:p w14:paraId="46EB938F" w14:textId="77777777" w:rsidR="00801589" w:rsidRPr="00CD39ED" w:rsidRDefault="00801589" w:rsidP="001B0138">
            <w:pPr>
              <w:rPr>
                <w:rFonts w:ascii="Tahoma" w:hAnsi="Tahoma" w:cs="Tahoma"/>
                <w:sz w:val="16"/>
                <w:szCs w:val="16"/>
              </w:rPr>
            </w:pPr>
          </w:p>
        </w:tc>
        <w:tc>
          <w:tcPr>
            <w:tcW w:w="1530" w:type="dxa"/>
            <w:vMerge/>
            <w:vAlign w:val="center"/>
            <w:hideMark/>
          </w:tcPr>
          <w:p w14:paraId="5688A053" w14:textId="77777777" w:rsidR="00801589" w:rsidRPr="00CD39ED" w:rsidRDefault="00801589" w:rsidP="001B0138">
            <w:pPr>
              <w:rPr>
                <w:rFonts w:ascii="Tahoma" w:hAnsi="Tahoma" w:cs="Tahoma"/>
                <w:sz w:val="16"/>
                <w:szCs w:val="16"/>
              </w:rPr>
            </w:pPr>
          </w:p>
        </w:tc>
        <w:tc>
          <w:tcPr>
            <w:tcW w:w="1260" w:type="dxa"/>
            <w:vMerge/>
            <w:vAlign w:val="center"/>
            <w:hideMark/>
          </w:tcPr>
          <w:p w14:paraId="527B8604" w14:textId="77777777" w:rsidR="00801589" w:rsidRPr="00CD39ED" w:rsidRDefault="00801589" w:rsidP="001B0138">
            <w:pPr>
              <w:rPr>
                <w:rFonts w:ascii="Tahoma" w:hAnsi="Tahoma" w:cs="Tahoma"/>
                <w:sz w:val="16"/>
                <w:szCs w:val="16"/>
              </w:rPr>
            </w:pPr>
          </w:p>
        </w:tc>
        <w:tc>
          <w:tcPr>
            <w:tcW w:w="1007" w:type="dxa"/>
            <w:vMerge/>
            <w:vAlign w:val="center"/>
            <w:hideMark/>
          </w:tcPr>
          <w:p w14:paraId="67D11693" w14:textId="77777777" w:rsidR="00801589" w:rsidRPr="00CD39ED" w:rsidRDefault="00801589" w:rsidP="001B0138">
            <w:pPr>
              <w:rPr>
                <w:rFonts w:ascii="Tahoma" w:hAnsi="Tahoma" w:cs="Tahoma"/>
                <w:sz w:val="16"/>
                <w:szCs w:val="16"/>
              </w:rPr>
            </w:pPr>
          </w:p>
        </w:tc>
        <w:tc>
          <w:tcPr>
            <w:tcW w:w="1012" w:type="dxa"/>
            <w:vMerge/>
            <w:vAlign w:val="center"/>
            <w:hideMark/>
          </w:tcPr>
          <w:p w14:paraId="5B5BFE69" w14:textId="77777777" w:rsidR="00801589" w:rsidRPr="00CD39ED" w:rsidRDefault="00801589" w:rsidP="001B0138">
            <w:pPr>
              <w:rPr>
                <w:rFonts w:ascii="Tahoma" w:hAnsi="Tahoma" w:cs="Tahoma"/>
                <w:sz w:val="16"/>
                <w:szCs w:val="16"/>
              </w:rPr>
            </w:pPr>
          </w:p>
        </w:tc>
      </w:tr>
      <w:tr w:rsidR="00801589" w:rsidRPr="00CD39ED" w14:paraId="651DE8F6" w14:textId="77777777" w:rsidTr="00DD1907">
        <w:trPr>
          <w:trHeight w:val="193"/>
        </w:trPr>
        <w:tc>
          <w:tcPr>
            <w:tcW w:w="508" w:type="dxa"/>
            <w:vMerge/>
            <w:vAlign w:val="center"/>
            <w:hideMark/>
          </w:tcPr>
          <w:p w14:paraId="5C75AD11" w14:textId="77777777" w:rsidR="00801589" w:rsidRPr="00CD39ED" w:rsidRDefault="00801589" w:rsidP="001B0138">
            <w:pPr>
              <w:rPr>
                <w:rFonts w:ascii="Tahoma" w:hAnsi="Tahoma" w:cs="Tahoma"/>
                <w:sz w:val="16"/>
                <w:szCs w:val="16"/>
              </w:rPr>
            </w:pPr>
          </w:p>
        </w:tc>
        <w:tc>
          <w:tcPr>
            <w:tcW w:w="4442" w:type="dxa"/>
            <w:vMerge/>
            <w:vAlign w:val="center"/>
            <w:hideMark/>
          </w:tcPr>
          <w:p w14:paraId="297D5C3D" w14:textId="77777777" w:rsidR="00801589" w:rsidRPr="00CD39ED" w:rsidRDefault="00801589" w:rsidP="001B0138">
            <w:pPr>
              <w:rPr>
                <w:rFonts w:ascii="Tahoma" w:hAnsi="Tahoma" w:cs="Tahoma"/>
                <w:sz w:val="16"/>
                <w:szCs w:val="16"/>
              </w:rPr>
            </w:pPr>
          </w:p>
        </w:tc>
        <w:tc>
          <w:tcPr>
            <w:tcW w:w="1530" w:type="dxa"/>
            <w:vMerge/>
            <w:vAlign w:val="center"/>
            <w:hideMark/>
          </w:tcPr>
          <w:p w14:paraId="49485BB0" w14:textId="77777777" w:rsidR="00801589" w:rsidRPr="00CD39ED" w:rsidRDefault="00801589" w:rsidP="001B0138">
            <w:pPr>
              <w:rPr>
                <w:rFonts w:ascii="Tahoma" w:hAnsi="Tahoma" w:cs="Tahoma"/>
                <w:sz w:val="16"/>
                <w:szCs w:val="16"/>
              </w:rPr>
            </w:pPr>
          </w:p>
        </w:tc>
        <w:tc>
          <w:tcPr>
            <w:tcW w:w="1260" w:type="dxa"/>
            <w:vMerge/>
            <w:vAlign w:val="center"/>
            <w:hideMark/>
          </w:tcPr>
          <w:p w14:paraId="77F24C5F" w14:textId="77777777" w:rsidR="00801589" w:rsidRPr="00CD39ED" w:rsidRDefault="00801589" w:rsidP="001B0138">
            <w:pPr>
              <w:rPr>
                <w:rFonts w:ascii="Tahoma" w:hAnsi="Tahoma" w:cs="Tahoma"/>
                <w:sz w:val="16"/>
                <w:szCs w:val="16"/>
              </w:rPr>
            </w:pPr>
          </w:p>
        </w:tc>
        <w:tc>
          <w:tcPr>
            <w:tcW w:w="1007" w:type="dxa"/>
            <w:vMerge/>
            <w:vAlign w:val="center"/>
            <w:hideMark/>
          </w:tcPr>
          <w:p w14:paraId="2568C5C2" w14:textId="77777777" w:rsidR="00801589" w:rsidRPr="00CD39ED" w:rsidRDefault="00801589" w:rsidP="001B0138">
            <w:pPr>
              <w:rPr>
                <w:rFonts w:ascii="Tahoma" w:hAnsi="Tahoma" w:cs="Tahoma"/>
                <w:sz w:val="16"/>
                <w:szCs w:val="16"/>
              </w:rPr>
            </w:pPr>
          </w:p>
        </w:tc>
        <w:tc>
          <w:tcPr>
            <w:tcW w:w="1012" w:type="dxa"/>
            <w:vMerge/>
            <w:vAlign w:val="center"/>
            <w:hideMark/>
          </w:tcPr>
          <w:p w14:paraId="3F777706" w14:textId="77777777" w:rsidR="00801589" w:rsidRPr="00CD39ED" w:rsidRDefault="00801589" w:rsidP="001B0138">
            <w:pPr>
              <w:rPr>
                <w:rFonts w:ascii="Tahoma" w:hAnsi="Tahoma" w:cs="Tahoma"/>
                <w:sz w:val="16"/>
                <w:szCs w:val="16"/>
              </w:rPr>
            </w:pPr>
          </w:p>
        </w:tc>
      </w:tr>
      <w:tr w:rsidR="00801589" w:rsidRPr="00CD39ED" w14:paraId="0EE6D58E" w14:textId="77777777" w:rsidTr="00DD1907">
        <w:trPr>
          <w:trHeight w:val="193"/>
        </w:trPr>
        <w:tc>
          <w:tcPr>
            <w:tcW w:w="508" w:type="dxa"/>
            <w:vMerge w:val="restart"/>
            <w:shd w:val="clear" w:color="auto" w:fill="auto"/>
            <w:noWrap/>
            <w:vAlign w:val="center"/>
            <w:hideMark/>
          </w:tcPr>
          <w:p w14:paraId="477EFFA8" w14:textId="77777777" w:rsidR="00801589" w:rsidRPr="00CD39ED" w:rsidRDefault="00801589" w:rsidP="001B0138">
            <w:pPr>
              <w:rPr>
                <w:rFonts w:ascii="Tahoma" w:hAnsi="Tahoma" w:cs="Tahoma"/>
                <w:sz w:val="16"/>
                <w:szCs w:val="16"/>
              </w:rPr>
            </w:pPr>
            <w:r w:rsidRPr="00CD39ED">
              <w:rPr>
                <w:rFonts w:ascii="Tahoma" w:hAnsi="Tahoma" w:cs="Tahoma"/>
                <w:sz w:val="16"/>
                <w:szCs w:val="16"/>
              </w:rPr>
              <w:t>2</w:t>
            </w:r>
          </w:p>
        </w:tc>
        <w:tc>
          <w:tcPr>
            <w:tcW w:w="4442" w:type="dxa"/>
            <w:vMerge w:val="restart"/>
            <w:shd w:val="clear" w:color="auto" w:fill="auto"/>
            <w:vAlign w:val="center"/>
            <w:hideMark/>
          </w:tcPr>
          <w:p w14:paraId="6E22A526" w14:textId="77777777" w:rsidR="00801589" w:rsidRPr="00CD39ED" w:rsidRDefault="00801589" w:rsidP="001B0138">
            <w:pPr>
              <w:rPr>
                <w:rFonts w:ascii="Tahoma" w:hAnsi="Tahoma" w:cs="Tahoma"/>
                <w:sz w:val="16"/>
                <w:szCs w:val="16"/>
              </w:rPr>
            </w:pPr>
            <w:r w:rsidRPr="00CD39ED">
              <w:rPr>
                <w:rFonts w:ascii="Tahoma" w:hAnsi="Tahoma" w:cs="Tahoma"/>
                <w:sz w:val="16"/>
                <w:szCs w:val="16"/>
              </w:rPr>
              <w:t xml:space="preserve">Թուջե խողովակների ապամոնտաժում </w:t>
            </w:r>
            <w:r w:rsidRPr="00CD39ED">
              <w:rPr>
                <w:rFonts w:ascii="Tahoma" w:hAnsi="Tahoma" w:cs="Tahoma"/>
                <w:sz w:val="16"/>
                <w:szCs w:val="16"/>
              </w:rPr>
              <w:br/>
              <w:t>Փ100մմ</w:t>
            </w:r>
          </w:p>
        </w:tc>
        <w:tc>
          <w:tcPr>
            <w:tcW w:w="1530" w:type="dxa"/>
            <w:vMerge w:val="restart"/>
            <w:shd w:val="clear" w:color="auto" w:fill="auto"/>
            <w:noWrap/>
            <w:vAlign w:val="center"/>
            <w:hideMark/>
          </w:tcPr>
          <w:p w14:paraId="422689D5" w14:textId="77777777" w:rsidR="00801589" w:rsidRPr="00CD39ED" w:rsidRDefault="00801589" w:rsidP="001B0138">
            <w:pPr>
              <w:rPr>
                <w:rFonts w:ascii="Tahoma" w:hAnsi="Tahoma" w:cs="Tahoma"/>
                <w:sz w:val="16"/>
                <w:szCs w:val="16"/>
              </w:rPr>
            </w:pPr>
            <w:r w:rsidRPr="00CD39ED">
              <w:rPr>
                <w:rFonts w:ascii="Tahoma" w:hAnsi="Tahoma" w:cs="Tahoma"/>
                <w:sz w:val="16"/>
                <w:szCs w:val="16"/>
              </w:rPr>
              <w:t>գմ</w:t>
            </w:r>
          </w:p>
        </w:tc>
        <w:tc>
          <w:tcPr>
            <w:tcW w:w="1260" w:type="dxa"/>
            <w:vMerge w:val="restart"/>
            <w:shd w:val="clear" w:color="auto" w:fill="auto"/>
            <w:noWrap/>
            <w:vAlign w:val="center"/>
            <w:hideMark/>
          </w:tcPr>
          <w:p w14:paraId="5B8280ED" w14:textId="77777777" w:rsidR="00801589" w:rsidRPr="00CD39ED" w:rsidRDefault="00801589" w:rsidP="001B0138">
            <w:pPr>
              <w:rPr>
                <w:rFonts w:ascii="Tahoma" w:hAnsi="Tahoma" w:cs="Tahoma"/>
                <w:sz w:val="16"/>
                <w:szCs w:val="16"/>
              </w:rPr>
            </w:pPr>
            <w:r w:rsidRPr="00CD39ED">
              <w:rPr>
                <w:rFonts w:ascii="Tahoma" w:hAnsi="Tahoma" w:cs="Tahoma"/>
                <w:sz w:val="16"/>
                <w:szCs w:val="16"/>
              </w:rPr>
              <w:t>120</w:t>
            </w:r>
          </w:p>
        </w:tc>
        <w:tc>
          <w:tcPr>
            <w:tcW w:w="1007" w:type="dxa"/>
            <w:vMerge w:val="restart"/>
            <w:shd w:val="clear" w:color="auto" w:fill="auto"/>
            <w:noWrap/>
            <w:vAlign w:val="center"/>
            <w:hideMark/>
          </w:tcPr>
          <w:p w14:paraId="3898E80E"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5D0B2066" w14:textId="77777777" w:rsidR="00801589" w:rsidRPr="00CD39ED" w:rsidRDefault="00801589" w:rsidP="001B0138">
            <w:pPr>
              <w:rPr>
                <w:rFonts w:ascii="Tahoma" w:hAnsi="Tahoma" w:cs="Tahoma"/>
                <w:sz w:val="16"/>
                <w:szCs w:val="16"/>
              </w:rPr>
            </w:pPr>
          </w:p>
        </w:tc>
      </w:tr>
      <w:tr w:rsidR="00801589" w:rsidRPr="00CD39ED" w14:paraId="6AC2070B" w14:textId="77777777" w:rsidTr="00DD1907">
        <w:trPr>
          <w:trHeight w:val="193"/>
        </w:trPr>
        <w:tc>
          <w:tcPr>
            <w:tcW w:w="508" w:type="dxa"/>
            <w:vMerge/>
            <w:vAlign w:val="center"/>
            <w:hideMark/>
          </w:tcPr>
          <w:p w14:paraId="489B5CA9" w14:textId="77777777" w:rsidR="00801589" w:rsidRPr="00CD39ED" w:rsidRDefault="00801589" w:rsidP="001B0138">
            <w:pPr>
              <w:rPr>
                <w:rFonts w:ascii="Tahoma" w:hAnsi="Tahoma" w:cs="Tahoma"/>
                <w:sz w:val="16"/>
                <w:szCs w:val="16"/>
              </w:rPr>
            </w:pPr>
          </w:p>
        </w:tc>
        <w:tc>
          <w:tcPr>
            <w:tcW w:w="4442" w:type="dxa"/>
            <w:vMerge/>
            <w:vAlign w:val="center"/>
            <w:hideMark/>
          </w:tcPr>
          <w:p w14:paraId="0B3EA274" w14:textId="77777777" w:rsidR="00801589" w:rsidRPr="00CD39ED" w:rsidRDefault="00801589" w:rsidP="001B0138">
            <w:pPr>
              <w:rPr>
                <w:rFonts w:ascii="Tahoma" w:hAnsi="Tahoma" w:cs="Tahoma"/>
                <w:sz w:val="16"/>
                <w:szCs w:val="16"/>
              </w:rPr>
            </w:pPr>
          </w:p>
        </w:tc>
        <w:tc>
          <w:tcPr>
            <w:tcW w:w="1530" w:type="dxa"/>
            <w:vMerge/>
            <w:vAlign w:val="center"/>
            <w:hideMark/>
          </w:tcPr>
          <w:p w14:paraId="7CEAF48F" w14:textId="77777777" w:rsidR="00801589" w:rsidRPr="00CD39ED" w:rsidRDefault="00801589" w:rsidP="001B0138">
            <w:pPr>
              <w:rPr>
                <w:rFonts w:ascii="Tahoma" w:hAnsi="Tahoma" w:cs="Tahoma"/>
                <w:sz w:val="16"/>
                <w:szCs w:val="16"/>
              </w:rPr>
            </w:pPr>
          </w:p>
        </w:tc>
        <w:tc>
          <w:tcPr>
            <w:tcW w:w="1260" w:type="dxa"/>
            <w:vMerge/>
            <w:vAlign w:val="center"/>
            <w:hideMark/>
          </w:tcPr>
          <w:p w14:paraId="5CB50989" w14:textId="77777777" w:rsidR="00801589" w:rsidRPr="00CD39ED" w:rsidRDefault="00801589" w:rsidP="001B0138">
            <w:pPr>
              <w:rPr>
                <w:rFonts w:ascii="Tahoma" w:hAnsi="Tahoma" w:cs="Tahoma"/>
                <w:sz w:val="16"/>
                <w:szCs w:val="16"/>
              </w:rPr>
            </w:pPr>
          </w:p>
        </w:tc>
        <w:tc>
          <w:tcPr>
            <w:tcW w:w="1007" w:type="dxa"/>
            <w:vMerge/>
            <w:vAlign w:val="center"/>
            <w:hideMark/>
          </w:tcPr>
          <w:p w14:paraId="283BA2B7" w14:textId="77777777" w:rsidR="00801589" w:rsidRPr="00CD39ED" w:rsidRDefault="00801589" w:rsidP="001B0138">
            <w:pPr>
              <w:rPr>
                <w:rFonts w:ascii="Tahoma" w:hAnsi="Tahoma" w:cs="Tahoma"/>
                <w:sz w:val="16"/>
                <w:szCs w:val="16"/>
              </w:rPr>
            </w:pPr>
          </w:p>
        </w:tc>
        <w:tc>
          <w:tcPr>
            <w:tcW w:w="1012" w:type="dxa"/>
            <w:vMerge/>
            <w:vAlign w:val="center"/>
            <w:hideMark/>
          </w:tcPr>
          <w:p w14:paraId="12DE0712" w14:textId="77777777" w:rsidR="00801589" w:rsidRPr="00CD39ED" w:rsidRDefault="00801589" w:rsidP="001B0138">
            <w:pPr>
              <w:rPr>
                <w:rFonts w:ascii="Tahoma" w:hAnsi="Tahoma" w:cs="Tahoma"/>
                <w:sz w:val="16"/>
                <w:szCs w:val="16"/>
              </w:rPr>
            </w:pPr>
          </w:p>
        </w:tc>
      </w:tr>
      <w:tr w:rsidR="00801589" w:rsidRPr="00CD39ED" w14:paraId="4F39C620" w14:textId="77777777" w:rsidTr="00DD1907">
        <w:trPr>
          <w:trHeight w:val="193"/>
        </w:trPr>
        <w:tc>
          <w:tcPr>
            <w:tcW w:w="508" w:type="dxa"/>
            <w:vMerge/>
            <w:vAlign w:val="center"/>
            <w:hideMark/>
          </w:tcPr>
          <w:p w14:paraId="3095121B" w14:textId="77777777" w:rsidR="00801589" w:rsidRPr="00CD39ED" w:rsidRDefault="00801589" w:rsidP="001B0138">
            <w:pPr>
              <w:rPr>
                <w:rFonts w:ascii="Tahoma" w:hAnsi="Tahoma" w:cs="Tahoma"/>
                <w:sz w:val="16"/>
                <w:szCs w:val="16"/>
              </w:rPr>
            </w:pPr>
          </w:p>
        </w:tc>
        <w:tc>
          <w:tcPr>
            <w:tcW w:w="4442" w:type="dxa"/>
            <w:vMerge/>
            <w:vAlign w:val="center"/>
            <w:hideMark/>
          </w:tcPr>
          <w:p w14:paraId="61E458DE" w14:textId="77777777" w:rsidR="00801589" w:rsidRPr="00CD39ED" w:rsidRDefault="00801589" w:rsidP="001B0138">
            <w:pPr>
              <w:rPr>
                <w:rFonts w:ascii="Tahoma" w:hAnsi="Tahoma" w:cs="Tahoma"/>
                <w:sz w:val="16"/>
                <w:szCs w:val="16"/>
              </w:rPr>
            </w:pPr>
          </w:p>
        </w:tc>
        <w:tc>
          <w:tcPr>
            <w:tcW w:w="1530" w:type="dxa"/>
            <w:vMerge/>
            <w:vAlign w:val="center"/>
            <w:hideMark/>
          </w:tcPr>
          <w:p w14:paraId="10322C4B" w14:textId="77777777" w:rsidR="00801589" w:rsidRPr="00CD39ED" w:rsidRDefault="00801589" w:rsidP="001B0138">
            <w:pPr>
              <w:rPr>
                <w:rFonts w:ascii="Tahoma" w:hAnsi="Tahoma" w:cs="Tahoma"/>
                <w:sz w:val="16"/>
                <w:szCs w:val="16"/>
              </w:rPr>
            </w:pPr>
          </w:p>
        </w:tc>
        <w:tc>
          <w:tcPr>
            <w:tcW w:w="1260" w:type="dxa"/>
            <w:vMerge/>
            <w:vAlign w:val="center"/>
            <w:hideMark/>
          </w:tcPr>
          <w:p w14:paraId="6FDA0572" w14:textId="77777777" w:rsidR="00801589" w:rsidRPr="00CD39ED" w:rsidRDefault="00801589" w:rsidP="001B0138">
            <w:pPr>
              <w:rPr>
                <w:rFonts w:ascii="Tahoma" w:hAnsi="Tahoma" w:cs="Tahoma"/>
                <w:sz w:val="16"/>
                <w:szCs w:val="16"/>
              </w:rPr>
            </w:pPr>
          </w:p>
        </w:tc>
        <w:tc>
          <w:tcPr>
            <w:tcW w:w="1007" w:type="dxa"/>
            <w:vMerge/>
            <w:vAlign w:val="center"/>
            <w:hideMark/>
          </w:tcPr>
          <w:p w14:paraId="1A0FDC34" w14:textId="77777777" w:rsidR="00801589" w:rsidRPr="00CD39ED" w:rsidRDefault="00801589" w:rsidP="001B0138">
            <w:pPr>
              <w:rPr>
                <w:rFonts w:ascii="Tahoma" w:hAnsi="Tahoma" w:cs="Tahoma"/>
                <w:sz w:val="16"/>
                <w:szCs w:val="16"/>
              </w:rPr>
            </w:pPr>
          </w:p>
        </w:tc>
        <w:tc>
          <w:tcPr>
            <w:tcW w:w="1012" w:type="dxa"/>
            <w:vMerge/>
            <w:vAlign w:val="center"/>
            <w:hideMark/>
          </w:tcPr>
          <w:p w14:paraId="6D7F7F0B" w14:textId="77777777" w:rsidR="00801589" w:rsidRPr="00CD39ED" w:rsidRDefault="00801589" w:rsidP="001B0138">
            <w:pPr>
              <w:rPr>
                <w:rFonts w:ascii="Tahoma" w:hAnsi="Tahoma" w:cs="Tahoma"/>
                <w:sz w:val="16"/>
                <w:szCs w:val="16"/>
              </w:rPr>
            </w:pPr>
          </w:p>
        </w:tc>
      </w:tr>
      <w:tr w:rsidR="00801589" w:rsidRPr="00CD39ED" w14:paraId="712CE8C9" w14:textId="77777777" w:rsidTr="00DD1907">
        <w:trPr>
          <w:trHeight w:val="193"/>
        </w:trPr>
        <w:tc>
          <w:tcPr>
            <w:tcW w:w="508" w:type="dxa"/>
            <w:vMerge/>
            <w:vAlign w:val="center"/>
            <w:hideMark/>
          </w:tcPr>
          <w:p w14:paraId="7672A0A6" w14:textId="77777777" w:rsidR="00801589" w:rsidRPr="00CD39ED" w:rsidRDefault="00801589" w:rsidP="001B0138">
            <w:pPr>
              <w:rPr>
                <w:rFonts w:ascii="Tahoma" w:hAnsi="Tahoma" w:cs="Tahoma"/>
                <w:sz w:val="16"/>
                <w:szCs w:val="16"/>
              </w:rPr>
            </w:pPr>
          </w:p>
        </w:tc>
        <w:tc>
          <w:tcPr>
            <w:tcW w:w="4442" w:type="dxa"/>
            <w:vMerge/>
            <w:vAlign w:val="center"/>
            <w:hideMark/>
          </w:tcPr>
          <w:p w14:paraId="2689F725" w14:textId="77777777" w:rsidR="00801589" w:rsidRPr="00CD39ED" w:rsidRDefault="00801589" w:rsidP="001B0138">
            <w:pPr>
              <w:rPr>
                <w:rFonts w:ascii="Tahoma" w:hAnsi="Tahoma" w:cs="Tahoma"/>
                <w:sz w:val="16"/>
                <w:szCs w:val="16"/>
              </w:rPr>
            </w:pPr>
          </w:p>
        </w:tc>
        <w:tc>
          <w:tcPr>
            <w:tcW w:w="1530" w:type="dxa"/>
            <w:vMerge/>
            <w:vAlign w:val="center"/>
            <w:hideMark/>
          </w:tcPr>
          <w:p w14:paraId="15DAFD38" w14:textId="77777777" w:rsidR="00801589" w:rsidRPr="00CD39ED" w:rsidRDefault="00801589" w:rsidP="001B0138">
            <w:pPr>
              <w:rPr>
                <w:rFonts w:ascii="Tahoma" w:hAnsi="Tahoma" w:cs="Tahoma"/>
                <w:sz w:val="16"/>
                <w:szCs w:val="16"/>
              </w:rPr>
            </w:pPr>
          </w:p>
        </w:tc>
        <w:tc>
          <w:tcPr>
            <w:tcW w:w="1260" w:type="dxa"/>
            <w:vMerge/>
            <w:vAlign w:val="center"/>
            <w:hideMark/>
          </w:tcPr>
          <w:p w14:paraId="0D30F85B" w14:textId="77777777" w:rsidR="00801589" w:rsidRPr="00CD39ED" w:rsidRDefault="00801589" w:rsidP="001B0138">
            <w:pPr>
              <w:rPr>
                <w:rFonts w:ascii="Tahoma" w:hAnsi="Tahoma" w:cs="Tahoma"/>
                <w:sz w:val="16"/>
                <w:szCs w:val="16"/>
              </w:rPr>
            </w:pPr>
          </w:p>
        </w:tc>
        <w:tc>
          <w:tcPr>
            <w:tcW w:w="1007" w:type="dxa"/>
            <w:vMerge/>
            <w:vAlign w:val="center"/>
            <w:hideMark/>
          </w:tcPr>
          <w:p w14:paraId="2AB47894" w14:textId="77777777" w:rsidR="00801589" w:rsidRPr="00CD39ED" w:rsidRDefault="00801589" w:rsidP="001B0138">
            <w:pPr>
              <w:rPr>
                <w:rFonts w:ascii="Tahoma" w:hAnsi="Tahoma" w:cs="Tahoma"/>
                <w:sz w:val="16"/>
                <w:szCs w:val="16"/>
              </w:rPr>
            </w:pPr>
          </w:p>
        </w:tc>
        <w:tc>
          <w:tcPr>
            <w:tcW w:w="1012" w:type="dxa"/>
            <w:vMerge/>
            <w:vAlign w:val="center"/>
            <w:hideMark/>
          </w:tcPr>
          <w:p w14:paraId="68827E1C" w14:textId="77777777" w:rsidR="00801589" w:rsidRPr="00CD39ED" w:rsidRDefault="00801589" w:rsidP="001B0138">
            <w:pPr>
              <w:rPr>
                <w:rFonts w:ascii="Tahoma" w:hAnsi="Tahoma" w:cs="Tahoma"/>
                <w:sz w:val="16"/>
                <w:szCs w:val="16"/>
              </w:rPr>
            </w:pPr>
          </w:p>
        </w:tc>
      </w:tr>
      <w:tr w:rsidR="00801589" w:rsidRPr="00CD39ED" w14:paraId="2DEED37F" w14:textId="77777777" w:rsidTr="00DD1907">
        <w:trPr>
          <w:trHeight w:val="193"/>
        </w:trPr>
        <w:tc>
          <w:tcPr>
            <w:tcW w:w="508" w:type="dxa"/>
            <w:vMerge w:val="restart"/>
            <w:shd w:val="clear" w:color="auto" w:fill="auto"/>
            <w:noWrap/>
            <w:vAlign w:val="center"/>
            <w:hideMark/>
          </w:tcPr>
          <w:p w14:paraId="62EB6772" w14:textId="77777777" w:rsidR="00801589" w:rsidRPr="00CD39ED" w:rsidRDefault="00801589" w:rsidP="001B0138">
            <w:pPr>
              <w:rPr>
                <w:rFonts w:ascii="Tahoma" w:hAnsi="Tahoma" w:cs="Tahoma"/>
                <w:sz w:val="16"/>
                <w:szCs w:val="16"/>
              </w:rPr>
            </w:pPr>
            <w:r w:rsidRPr="00CD39ED">
              <w:rPr>
                <w:rFonts w:ascii="Tahoma" w:hAnsi="Tahoma" w:cs="Tahoma"/>
                <w:sz w:val="16"/>
                <w:szCs w:val="16"/>
              </w:rPr>
              <w:t>3</w:t>
            </w:r>
          </w:p>
        </w:tc>
        <w:tc>
          <w:tcPr>
            <w:tcW w:w="4442" w:type="dxa"/>
            <w:vMerge w:val="restart"/>
            <w:shd w:val="clear" w:color="auto" w:fill="auto"/>
            <w:vAlign w:val="center"/>
            <w:hideMark/>
          </w:tcPr>
          <w:p w14:paraId="7BEC6723" w14:textId="77777777" w:rsidR="00801589" w:rsidRPr="00CD39ED" w:rsidRDefault="00801589" w:rsidP="001B0138">
            <w:pPr>
              <w:rPr>
                <w:rFonts w:ascii="Tahoma" w:hAnsi="Tahoma" w:cs="Tahoma"/>
                <w:sz w:val="16"/>
                <w:szCs w:val="16"/>
              </w:rPr>
            </w:pPr>
            <w:r w:rsidRPr="00CD39ED">
              <w:rPr>
                <w:rFonts w:ascii="Tahoma" w:hAnsi="Tahoma" w:cs="Tahoma"/>
                <w:sz w:val="16"/>
                <w:szCs w:val="16"/>
              </w:rPr>
              <w:t xml:space="preserve">Անցքերի բացում  </w:t>
            </w:r>
          </w:p>
        </w:tc>
        <w:tc>
          <w:tcPr>
            <w:tcW w:w="1530" w:type="dxa"/>
            <w:vMerge w:val="restart"/>
            <w:shd w:val="clear" w:color="auto" w:fill="auto"/>
            <w:noWrap/>
            <w:vAlign w:val="center"/>
            <w:hideMark/>
          </w:tcPr>
          <w:p w14:paraId="373DAB0B" w14:textId="77777777" w:rsidR="00801589" w:rsidRPr="00CD39ED" w:rsidRDefault="00801589" w:rsidP="001B0138">
            <w:pPr>
              <w:rPr>
                <w:rFonts w:ascii="Tahoma" w:hAnsi="Tahoma" w:cs="Tahoma"/>
                <w:sz w:val="16"/>
                <w:szCs w:val="16"/>
              </w:rPr>
            </w:pPr>
            <w:r w:rsidRPr="00CD39ED">
              <w:rPr>
                <w:rFonts w:ascii="Tahoma" w:hAnsi="Tahoma" w:cs="Tahoma"/>
                <w:sz w:val="16"/>
                <w:szCs w:val="16"/>
              </w:rPr>
              <w:t>հատ</w:t>
            </w:r>
          </w:p>
        </w:tc>
        <w:tc>
          <w:tcPr>
            <w:tcW w:w="1260" w:type="dxa"/>
            <w:vMerge w:val="restart"/>
            <w:shd w:val="clear" w:color="auto" w:fill="auto"/>
            <w:noWrap/>
            <w:vAlign w:val="center"/>
            <w:hideMark/>
          </w:tcPr>
          <w:p w14:paraId="53D78C41" w14:textId="77777777" w:rsidR="00801589" w:rsidRPr="00CD39ED" w:rsidRDefault="00801589" w:rsidP="001B0138">
            <w:pPr>
              <w:rPr>
                <w:rFonts w:ascii="Tahoma" w:hAnsi="Tahoma" w:cs="Tahoma"/>
                <w:sz w:val="16"/>
                <w:szCs w:val="16"/>
              </w:rPr>
            </w:pPr>
            <w:r w:rsidRPr="00CD39ED">
              <w:rPr>
                <w:rFonts w:ascii="Tahoma" w:hAnsi="Tahoma" w:cs="Tahoma"/>
                <w:sz w:val="16"/>
                <w:szCs w:val="16"/>
              </w:rPr>
              <w:t>10</w:t>
            </w:r>
          </w:p>
        </w:tc>
        <w:tc>
          <w:tcPr>
            <w:tcW w:w="1007" w:type="dxa"/>
            <w:vMerge w:val="restart"/>
            <w:shd w:val="clear" w:color="auto" w:fill="auto"/>
            <w:noWrap/>
            <w:vAlign w:val="center"/>
            <w:hideMark/>
          </w:tcPr>
          <w:p w14:paraId="0F2C697D"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35D7AC04" w14:textId="77777777" w:rsidR="00801589" w:rsidRPr="00CD39ED" w:rsidRDefault="00801589" w:rsidP="001B0138">
            <w:pPr>
              <w:rPr>
                <w:rFonts w:ascii="Tahoma" w:hAnsi="Tahoma" w:cs="Tahoma"/>
                <w:sz w:val="16"/>
                <w:szCs w:val="16"/>
              </w:rPr>
            </w:pPr>
          </w:p>
        </w:tc>
      </w:tr>
      <w:tr w:rsidR="00801589" w:rsidRPr="00CD39ED" w14:paraId="3E76A94A" w14:textId="77777777" w:rsidTr="00DD1907">
        <w:trPr>
          <w:trHeight w:val="193"/>
        </w:trPr>
        <w:tc>
          <w:tcPr>
            <w:tcW w:w="508" w:type="dxa"/>
            <w:vMerge/>
            <w:vAlign w:val="center"/>
            <w:hideMark/>
          </w:tcPr>
          <w:p w14:paraId="3E3471E6" w14:textId="77777777" w:rsidR="00801589" w:rsidRPr="00CD39ED" w:rsidRDefault="00801589" w:rsidP="001B0138">
            <w:pPr>
              <w:rPr>
                <w:rFonts w:ascii="Tahoma" w:hAnsi="Tahoma" w:cs="Tahoma"/>
                <w:sz w:val="16"/>
                <w:szCs w:val="16"/>
              </w:rPr>
            </w:pPr>
          </w:p>
        </w:tc>
        <w:tc>
          <w:tcPr>
            <w:tcW w:w="4442" w:type="dxa"/>
            <w:vMerge/>
            <w:vAlign w:val="center"/>
            <w:hideMark/>
          </w:tcPr>
          <w:p w14:paraId="7D025852" w14:textId="77777777" w:rsidR="00801589" w:rsidRPr="00CD39ED" w:rsidRDefault="00801589" w:rsidP="001B0138">
            <w:pPr>
              <w:rPr>
                <w:rFonts w:ascii="Tahoma" w:hAnsi="Tahoma" w:cs="Tahoma"/>
                <w:sz w:val="16"/>
                <w:szCs w:val="16"/>
              </w:rPr>
            </w:pPr>
          </w:p>
        </w:tc>
        <w:tc>
          <w:tcPr>
            <w:tcW w:w="1530" w:type="dxa"/>
            <w:vMerge/>
            <w:vAlign w:val="center"/>
            <w:hideMark/>
          </w:tcPr>
          <w:p w14:paraId="5E0344D6" w14:textId="77777777" w:rsidR="00801589" w:rsidRPr="00CD39ED" w:rsidRDefault="00801589" w:rsidP="001B0138">
            <w:pPr>
              <w:rPr>
                <w:rFonts w:ascii="Tahoma" w:hAnsi="Tahoma" w:cs="Tahoma"/>
                <w:sz w:val="16"/>
                <w:szCs w:val="16"/>
              </w:rPr>
            </w:pPr>
          </w:p>
        </w:tc>
        <w:tc>
          <w:tcPr>
            <w:tcW w:w="1260" w:type="dxa"/>
            <w:vMerge/>
            <w:vAlign w:val="center"/>
            <w:hideMark/>
          </w:tcPr>
          <w:p w14:paraId="3E74BA1B" w14:textId="77777777" w:rsidR="00801589" w:rsidRPr="00CD39ED" w:rsidRDefault="00801589" w:rsidP="001B0138">
            <w:pPr>
              <w:rPr>
                <w:rFonts w:ascii="Tahoma" w:hAnsi="Tahoma" w:cs="Tahoma"/>
                <w:sz w:val="16"/>
                <w:szCs w:val="16"/>
              </w:rPr>
            </w:pPr>
          </w:p>
        </w:tc>
        <w:tc>
          <w:tcPr>
            <w:tcW w:w="1007" w:type="dxa"/>
            <w:vMerge/>
            <w:vAlign w:val="center"/>
            <w:hideMark/>
          </w:tcPr>
          <w:p w14:paraId="1F147B06" w14:textId="77777777" w:rsidR="00801589" w:rsidRPr="00CD39ED" w:rsidRDefault="00801589" w:rsidP="001B0138">
            <w:pPr>
              <w:rPr>
                <w:rFonts w:ascii="Tahoma" w:hAnsi="Tahoma" w:cs="Tahoma"/>
                <w:sz w:val="16"/>
                <w:szCs w:val="16"/>
              </w:rPr>
            </w:pPr>
          </w:p>
        </w:tc>
        <w:tc>
          <w:tcPr>
            <w:tcW w:w="1012" w:type="dxa"/>
            <w:vMerge/>
            <w:vAlign w:val="center"/>
            <w:hideMark/>
          </w:tcPr>
          <w:p w14:paraId="6FC04727" w14:textId="77777777" w:rsidR="00801589" w:rsidRPr="00CD39ED" w:rsidRDefault="00801589" w:rsidP="001B0138">
            <w:pPr>
              <w:rPr>
                <w:rFonts w:ascii="Tahoma" w:hAnsi="Tahoma" w:cs="Tahoma"/>
                <w:sz w:val="16"/>
                <w:szCs w:val="16"/>
              </w:rPr>
            </w:pPr>
          </w:p>
        </w:tc>
      </w:tr>
      <w:tr w:rsidR="00801589" w:rsidRPr="00CD39ED" w14:paraId="1C98A24E" w14:textId="77777777" w:rsidTr="00DD1907">
        <w:trPr>
          <w:trHeight w:val="193"/>
        </w:trPr>
        <w:tc>
          <w:tcPr>
            <w:tcW w:w="508" w:type="dxa"/>
            <w:vMerge/>
            <w:vAlign w:val="center"/>
            <w:hideMark/>
          </w:tcPr>
          <w:p w14:paraId="69495B1D" w14:textId="77777777" w:rsidR="00801589" w:rsidRPr="00CD39ED" w:rsidRDefault="00801589" w:rsidP="001B0138">
            <w:pPr>
              <w:rPr>
                <w:rFonts w:ascii="Tahoma" w:hAnsi="Tahoma" w:cs="Tahoma"/>
                <w:sz w:val="16"/>
                <w:szCs w:val="16"/>
              </w:rPr>
            </w:pPr>
          </w:p>
        </w:tc>
        <w:tc>
          <w:tcPr>
            <w:tcW w:w="4442" w:type="dxa"/>
            <w:vMerge/>
            <w:vAlign w:val="center"/>
            <w:hideMark/>
          </w:tcPr>
          <w:p w14:paraId="3E396291" w14:textId="77777777" w:rsidR="00801589" w:rsidRPr="00CD39ED" w:rsidRDefault="00801589" w:rsidP="001B0138">
            <w:pPr>
              <w:rPr>
                <w:rFonts w:ascii="Tahoma" w:hAnsi="Tahoma" w:cs="Tahoma"/>
                <w:sz w:val="16"/>
                <w:szCs w:val="16"/>
              </w:rPr>
            </w:pPr>
          </w:p>
        </w:tc>
        <w:tc>
          <w:tcPr>
            <w:tcW w:w="1530" w:type="dxa"/>
            <w:vMerge/>
            <w:vAlign w:val="center"/>
            <w:hideMark/>
          </w:tcPr>
          <w:p w14:paraId="3A873842" w14:textId="77777777" w:rsidR="00801589" w:rsidRPr="00CD39ED" w:rsidRDefault="00801589" w:rsidP="001B0138">
            <w:pPr>
              <w:rPr>
                <w:rFonts w:ascii="Tahoma" w:hAnsi="Tahoma" w:cs="Tahoma"/>
                <w:sz w:val="16"/>
                <w:szCs w:val="16"/>
              </w:rPr>
            </w:pPr>
          </w:p>
        </w:tc>
        <w:tc>
          <w:tcPr>
            <w:tcW w:w="1260" w:type="dxa"/>
            <w:vMerge/>
            <w:vAlign w:val="center"/>
            <w:hideMark/>
          </w:tcPr>
          <w:p w14:paraId="7085FECF" w14:textId="77777777" w:rsidR="00801589" w:rsidRPr="00CD39ED" w:rsidRDefault="00801589" w:rsidP="001B0138">
            <w:pPr>
              <w:rPr>
                <w:rFonts w:ascii="Tahoma" w:hAnsi="Tahoma" w:cs="Tahoma"/>
                <w:sz w:val="16"/>
                <w:szCs w:val="16"/>
              </w:rPr>
            </w:pPr>
          </w:p>
        </w:tc>
        <w:tc>
          <w:tcPr>
            <w:tcW w:w="1007" w:type="dxa"/>
            <w:vMerge/>
            <w:vAlign w:val="center"/>
            <w:hideMark/>
          </w:tcPr>
          <w:p w14:paraId="5F8D4C4D" w14:textId="77777777" w:rsidR="00801589" w:rsidRPr="00CD39ED" w:rsidRDefault="00801589" w:rsidP="001B0138">
            <w:pPr>
              <w:rPr>
                <w:rFonts w:ascii="Tahoma" w:hAnsi="Tahoma" w:cs="Tahoma"/>
                <w:sz w:val="16"/>
                <w:szCs w:val="16"/>
              </w:rPr>
            </w:pPr>
          </w:p>
        </w:tc>
        <w:tc>
          <w:tcPr>
            <w:tcW w:w="1012" w:type="dxa"/>
            <w:vMerge/>
            <w:vAlign w:val="center"/>
            <w:hideMark/>
          </w:tcPr>
          <w:p w14:paraId="4AB4FE9D" w14:textId="77777777" w:rsidR="00801589" w:rsidRPr="00CD39ED" w:rsidRDefault="00801589" w:rsidP="001B0138">
            <w:pPr>
              <w:rPr>
                <w:rFonts w:ascii="Tahoma" w:hAnsi="Tahoma" w:cs="Tahoma"/>
                <w:sz w:val="16"/>
                <w:szCs w:val="16"/>
              </w:rPr>
            </w:pPr>
          </w:p>
        </w:tc>
      </w:tr>
      <w:tr w:rsidR="00801589" w:rsidRPr="00CD39ED" w14:paraId="3B38C979" w14:textId="77777777" w:rsidTr="00DD1907">
        <w:trPr>
          <w:trHeight w:val="193"/>
        </w:trPr>
        <w:tc>
          <w:tcPr>
            <w:tcW w:w="508" w:type="dxa"/>
            <w:vMerge/>
            <w:vAlign w:val="center"/>
            <w:hideMark/>
          </w:tcPr>
          <w:p w14:paraId="269758F0" w14:textId="77777777" w:rsidR="00801589" w:rsidRPr="00CD39ED" w:rsidRDefault="00801589" w:rsidP="001B0138">
            <w:pPr>
              <w:rPr>
                <w:rFonts w:ascii="Tahoma" w:hAnsi="Tahoma" w:cs="Tahoma"/>
                <w:sz w:val="16"/>
                <w:szCs w:val="16"/>
              </w:rPr>
            </w:pPr>
          </w:p>
        </w:tc>
        <w:tc>
          <w:tcPr>
            <w:tcW w:w="4442" w:type="dxa"/>
            <w:vMerge/>
            <w:vAlign w:val="center"/>
            <w:hideMark/>
          </w:tcPr>
          <w:p w14:paraId="173BB76C" w14:textId="77777777" w:rsidR="00801589" w:rsidRPr="00CD39ED" w:rsidRDefault="00801589" w:rsidP="001B0138">
            <w:pPr>
              <w:rPr>
                <w:rFonts w:ascii="Tahoma" w:hAnsi="Tahoma" w:cs="Tahoma"/>
                <w:sz w:val="16"/>
                <w:szCs w:val="16"/>
              </w:rPr>
            </w:pPr>
          </w:p>
        </w:tc>
        <w:tc>
          <w:tcPr>
            <w:tcW w:w="1530" w:type="dxa"/>
            <w:vMerge/>
            <w:vAlign w:val="center"/>
            <w:hideMark/>
          </w:tcPr>
          <w:p w14:paraId="68F8619B" w14:textId="77777777" w:rsidR="00801589" w:rsidRPr="00CD39ED" w:rsidRDefault="00801589" w:rsidP="001B0138">
            <w:pPr>
              <w:rPr>
                <w:rFonts w:ascii="Tahoma" w:hAnsi="Tahoma" w:cs="Tahoma"/>
                <w:sz w:val="16"/>
                <w:szCs w:val="16"/>
              </w:rPr>
            </w:pPr>
          </w:p>
        </w:tc>
        <w:tc>
          <w:tcPr>
            <w:tcW w:w="1260" w:type="dxa"/>
            <w:vMerge/>
            <w:vAlign w:val="center"/>
            <w:hideMark/>
          </w:tcPr>
          <w:p w14:paraId="1BC55A11" w14:textId="77777777" w:rsidR="00801589" w:rsidRPr="00CD39ED" w:rsidRDefault="00801589" w:rsidP="001B0138">
            <w:pPr>
              <w:rPr>
                <w:rFonts w:ascii="Tahoma" w:hAnsi="Tahoma" w:cs="Tahoma"/>
                <w:sz w:val="16"/>
                <w:szCs w:val="16"/>
              </w:rPr>
            </w:pPr>
          </w:p>
        </w:tc>
        <w:tc>
          <w:tcPr>
            <w:tcW w:w="1007" w:type="dxa"/>
            <w:vMerge/>
            <w:vAlign w:val="center"/>
            <w:hideMark/>
          </w:tcPr>
          <w:p w14:paraId="7D1D0115" w14:textId="77777777" w:rsidR="00801589" w:rsidRPr="00CD39ED" w:rsidRDefault="00801589" w:rsidP="001B0138">
            <w:pPr>
              <w:rPr>
                <w:rFonts w:ascii="Tahoma" w:hAnsi="Tahoma" w:cs="Tahoma"/>
                <w:sz w:val="16"/>
                <w:szCs w:val="16"/>
              </w:rPr>
            </w:pPr>
          </w:p>
        </w:tc>
        <w:tc>
          <w:tcPr>
            <w:tcW w:w="1012" w:type="dxa"/>
            <w:vMerge/>
            <w:vAlign w:val="center"/>
            <w:hideMark/>
          </w:tcPr>
          <w:p w14:paraId="5CBF8AB2" w14:textId="77777777" w:rsidR="00801589" w:rsidRPr="00CD39ED" w:rsidRDefault="00801589" w:rsidP="001B0138">
            <w:pPr>
              <w:rPr>
                <w:rFonts w:ascii="Tahoma" w:hAnsi="Tahoma" w:cs="Tahoma"/>
                <w:sz w:val="16"/>
                <w:szCs w:val="16"/>
              </w:rPr>
            </w:pPr>
          </w:p>
        </w:tc>
      </w:tr>
      <w:tr w:rsidR="00801589" w:rsidRPr="00CD39ED" w14:paraId="1E070528" w14:textId="77777777" w:rsidTr="00DD1907">
        <w:trPr>
          <w:trHeight w:val="193"/>
        </w:trPr>
        <w:tc>
          <w:tcPr>
            <w:tcW w:w="508" w:type="dxa"/>
            <w:vMerge w:val="restart"/>
            <w:shd w:val="clear" w:color="auto" w:fill="auto"/>
            <w:noWrap/>
            <w:vAlign w:val="center"/>
            <w:hideMark/>
          </w:tcPr>
          <w:p w14:paraId="0C95F5A3" w14:textId="77777777" w:rsidR="00801589" w:rsidRPr="00CD39ED" w:rsidRDefault="00801589" w:rsidP="001B0138">
            <w:pPr>
              <w:rPr>
                <w:rFonts w:ascii="Tahoma" w:hAnsi="Tahoma" w:cs="Tahoma"/>
                <w:sz w:val="16"/>
                <w:szCs w:val="16"/>
              </w:rPr>
            </w:pPr>
            <w:r w:rsidRPr="00CD39ED">
              <w:rPr>
                <w:rFonts w:ascii="Tahoma" w:hAnsi="Tahoma" w:cs="Tahoma"/>
                <w:sz w:val="16"/>
                <w:szCs w:val="16"/>
              </w:rPr>
              <w:t>4</w:t>
            </w:r>
          </w:p>
        </w:tc>
        <w:tc>
          <w:tcPr>
            <w:tcW w:w="4442" w:type="dxa"/>
            <w:vMerge w:val="restart"/>
            <w:shd w:val="clear" w:color="auto" w:fill="auto"/>
            <w:vAlign w:val="center"/>
            <w:hideMark/>
          </w:tcPr>
          <w:p w14:paraId="6FFD170C" w14:textId="77777777" w:rsidR="00801589" w:rsidRPr="00CD39ED" w:rsidRDefault="00801589" w:rsidP="001B0138">
            <w:pPr>
              <w:rPr>
                <w:rFonts w:ascii="Tahoma" w:hAnsi="Tahoma" w:cs="Tahoma"/>
                <w:sz w:val="16"/>
                <w:szCs w:val="16"/>
              </w:rPr>
            </w:pPr>
            <w:r w:rsidRPr="00CD39ED">
              <w:rPr>
                <w:rFonts w:ascii="Tahoma" w:hAnsi="Tahoma" w:cs="Tahoma"/>
                <w:sz w:val="16"/>
                <w:szCs w:val="16"/>
              </w:rPr>
              <w:t>Անցքերի լցափակում</w:t>
            </w:r>
          </w:p>
        </w:tc>
        <w:tc>
          <w:tcPr>
            <w:tcW w:w="1530" w:type="dxa"/>
            <w:vMerge w:val="restart"/>
            <w:shd w:val="clear" w:color="auto" w:fill="auto"/>
            <w:noWrap/>
            <w:vAlign w:val="center"/>
            <w:hideMark/>
          </w:tcPr>
          <w:p w14:paraId="5B6A2756" w14:textId="77777777" w:rsidR="00801589" w:rsidRPr="00CD39ED" w:rsidRDefault="00801589" w:rsidP="001B0138">
            <w:pPr>
              <w:rPr>
                <w:rFonts w:ascii="Tahoma" w:hAnsi="Tahoma" w:cs="Tahoma"/>
                <w:sz w:val="16"/>
                <w:szCs w:val="16"/>
              </w:rPr>
            </w:pPr>
            <w:r w:rsidRPr="00CD39ED">
              <w:rPr>
                <w:rFonts w:ascii="Tahoma" w:hAnsi="Tahoma" w:cs="Tahoma"/>
                <w:sz w:val="16"/>
                <w:szCs w:val="16"/>
              </w:rPr>
              <w:t>հատ</w:t>
            </w:r>
          </w:p>
        </w:tc>
        <w:tc>
          <w:tcPr>
            <w:tcW w:w="1260" w:type="dxa"/>
            <w:vMerge w:val="restart"/>
            <w:shd w:val="clear" w:color="auto" w:fill="auto"/>
            <w:noWrap/>
            <w:vAlign w:val="center"/>
            <w:hideMark/>
          </w:tcPr>
          <w:p w14:paraId="1273F160" w14:textId="77777777" w:rsidR="00801589" w:rsidRPr="00CD39ED" w:rsidRDefault="00801589" w:rsidP="001B0138">
            <w:pPr>
              <w:rPr>
                <w:rFonts w:ascii="Tahoma" w:hAnsi="Tahoma" w:cs="Tahoma"/>
                <w:sz w:val="16"/>
                <w:szCs w:val="16"/>
              </w:rPr>
            </w:pPr>
            <w:r w:rsidRPr="00CD39ED">
              <w:rPr>
                <w:rFonts w:ascii="Tahoma" w:hAnsi="Tahoma" w:cs="Tahoma"/>
                <w:sz w:val="16"/>
                <w:szCs w:val="16"/>
              </w:rPr>
              <w:t>10</w:t>
            </w:r>
          </w:p>
        </w:tc>
        <w:tc>
          <w:tcPr>
            <w:tcW w:w="1007" w:type="dxa"/>
            <w:vMerge w:val="restart"/>
            <w:shd w:val="clear" w:color="auto" w:fill="auto"/>
            <w:noWrap/>
            <w:vAlign w:val="center"/>
            <w:hideMark/>
          </w:tcPr>
          <w:p w14:paraId="04FFAF45"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5FF390CD" w14:textId="77777777" w:rsidR="00801589" w:rsidRPr="00CD39ED" w:rsidRDefault="00801589" w:rsidP="001B0138">
            <w:pPr>
              <w:rPr>
                <w:rFonts w:ascii="Tahoma" w:hAnsi="Tahoma" w:cs="Tahoma"/>
                <w:sz w:val="16"/>
                <w:szCs w:val="16"/>
              </w:rPr>
            </w:pPr>
          </w:p>
        </w:tc>
      </w:tr>
      <w:tr w:rsidR="00801589" w:rsidRPr="00CD39ED" w14:paraId="3FD08736" w14:textId="77777777" w:rsidTr="00DD1907">
        <w:trPr>
          <w:trHeight w:val="193"/>
        </w:trPr>
        <w:tc>
          <w:tcPr>
            <w:tcW w:w="508" w:type="dxa"/>
            <w:vMerge/>
            <w:vAlign w:val="center"/>
            <w:hideMark/>
          </w:tcPr>
          <w:p w14:paraId="0E5D8C9A" w14:textId="77777777" w:rsidR="00801589" w:rsidRPr="00CD39ED" w:rsidRDefault="00801589" w:rsidP="001B0138">
            <w:pPr>
              <w:rPr>
                <w:rFonts w:ascii="Tahoma" w:hAnsi="Tahoma" w:cs="Tahoma"/>
                <w:sz w:val="16"/>
                <w:szCs w:val="16"/>
              </w:rPr>
            </w:pPr>
          </w:p>
        </w:tc>
        <w:tc>
          <w:tcPr>
            <w:tcW w:w="4442" w:type="dxa"/>
            <w:vMerge/>
            <w:vAlign w:val="center"/>
            <w:hideMark/>
          </w:tcPr>
          <w:p w14:paraId="35E7A4D8" w14:textId="77777777" w:rsidR="00801589" w:rsidRPr="00CD39ED" w:rsidRDefault="00801589" w:rsidP="001B0138">
            <w:pPr>
              <w:rPr>
                <w:rFonts w:ascii="Tahoma" w:hAnsi="Tahoma" w:cs="Tahoma"/>
                <w:sz w:val="16"/>
                <w:szCs w:val="16"/>
              </w:rPr>
            </w:pPr>
          </w:p>
        </w:tc>
        <w:tc>
          <w:tcPr>
            <w:tcW w:w="1530" w:type="dxa"/>
            <w:vMerge/>
            <w:vAlign w:val="center"/>
            <w:hideMark/>
          </w:tcPr>
          <w:p w14:paraId="12ABD574" w14:textId="77777777" w:rsidR="00801589" w:rsidRPr="00CD39ED" w:rsidRDefault="00801589" w:rsidP="001B0138">
            <w:pPr>
              <w:rPr>
                <w:rFonts w:ascii="Tahoma" w:hAnsi="Tahoma" w:cs="Tahoma"/>
                <w:sz w:val="16"/>
                <w:szCs w:val="16"/>
              </w:rPr>
            </w:pPr>
          </w:p>
        </w:tc>
        <w:tc>
          <w:tcPr>
            <w:tcW w:w="1260" w:type="dxa"/>
            <w:vMerge/>
            <w:vAlign w:val="center"/>
            <w:hideMark/>
          </w:tcPr>
          <w:p w14:paraId="65287497" w14:textId="77777777" w:rsidR="00801589" w:rsidRPr="00CD39ED" w:rsidRDefault="00801589" w:rsidP="001B0138">
            <w:pPr>
              <w:rPr>
                <w:rFonts w:ascii="Tahoma" w:hAnsi="Tahoma" w:cs="Tahoma"/>
                <w:sz w:val="16"/>
                <w:szCs w:val="16"/>
              </w:rPr>
            </w:pPr>
          </w:p>
        </w:tc>
        <w:tc>
          <w:tcPr>
            <w:tcW w:w="1007" w:type="dxa"/>
            <w:vMerge/>
            <w:vAlign w:val="center"/>
            <w:hideMark/>
          </w:tcPr>
          <w:p w14:paraId="5C0DC090" w14:textId="77777777" w:rsidR="00801589" w:rsidRPr="00CD39ED" w:rsidRDefault="00801589" w:rsidP="001B0138">
            <w:pPr>
              <w:rPr>
                <w:rFonts w:ascii="Tahoma" w:hAnsi="Tahoma" w:cs="Tahoma"/>
                <w:sz w:val="16"/>
                <w:szCs w:val="16"/>
              </w:rPr>
            </w:pPr>
          </w:p>
        </w:tc>
        <w:tc>
          <w:tcPr>
            <w:tcW w:w="1012" w:type="dxa"/>
            <w:vMerge/>
            <w:vAlign w:val="center"/>
            <w:hideMark/>
          </w:tcPr>
          <w:p w14:paraId="16A129E2" w14:textId="77777777" w:rsidR="00801589" w:rsidRPr="00CD39ED" w:rsidRDefault="00801589" w:rsidP="001B0138">
            <w:pPr>
              <w:rPr>
                <w:rFonts w:ascii="Tahoma" w:hAnsi="Tahoma" w:cs="Tahoma"/>
                <w:sz w:val="16"/>
                <w:szCs w:val="16"/>
              </w:rPr>
            </w:pPr>
          </w:p>
        </w:tc>
      </w:tr>
      <w:tr w:rsidR="00801589" w:rsidRPr="00CD39ED" w14:paraId="6E7FF25D" w14:textId="77777777" w:rsidTr="00DD1907">
        <w:trPr>
          <w:trHeight w:val="193"/>
        </w:trPr>
        <w:tc>
          <w:tcPr>
            <w:tcW w:w="508" w:type="dxa"/>
            <w:vMerge/>
            <w:vAlign w:val="center"/>
            <w:hideMark/>
          </w:tcPr>
          <w:p w14:paraId="3DE000BA" w14:textId="77777777" w:rsidR="00801589" w:rsidRPr="00CD39ED" w:rsidRDefault="00801589" w:rsidP="001B0138">
            <w:pPr>
              <w:rPr>
                <w:rFonts w:ascii="Tahoma" w:hAnsi="Tahoma" w:cs="Tahoma"/>
                <w:sz w:val="16"/>
                <w:szCs w:val="16"/>
              </w:rPr>
            </w:pPr>
          </w:p>
        </w:tc>
        <w:tc>
          <w:tcPr>
            <w:tcW w:w="4442" w:type="dxa"/>
            <w:vMerge/>
            <w:vAlign w:val="center"/>
            <w:hideMark/>
          </w:tcPr>
          <w:p w14:paraId="5588BECE" w14:textId="77777777" w:rsidR="00801589" w:rsidRPr="00CD39ED" w:rsidRDefault="00801589" w:rsidP="001B0138">
            <w:pPr>
              <w:rPr>
                <w:rFonts w:ascii="Tahoma" w:hAnsi="Tahoma" w:cs="Tahoma"/>
                <w:sz w:val="16"/>
                <w:szCs w:val="16"/>
              </w:rPr>
            </w:pPr>
          </w:p>
        </w:tc>
        <w:tc>
          <w:tcPr>
            <w:tcW w:w="1530" w:type="dxa"/>
            <w:vMerge/>
            <w:vAlign w:val="center"/>
            <w:hideMark/>
          </w:tcPr>
          <w:p w14:paraId="7A0CB980" w14:textId="77777777" w:rsidR="00801589" w:rsidRPr="00CD39ED" w:rsidRDefault="00801589" w:rsidP="001B0138">
            <w:pPr>
              <w:rPr>
                <w:rFonts w:ascii="Tahoma" w:hAnsi="Tahoma" w:cs="Tahoma"/>
                <w:sz w:val="16"/>
                <w:szCs w:val="16"/>
              </w:rPr>
            </w:pPr>
          </w:p>
        </w:tc>
        <w:tc>
          <w:tcPr>
            <w:tcW w:w="1260" w:type="dxa"/>
            <w:vMerge/>
            <w:vAlign w:val="center"/>
            <w:hideMark/>
          </w:tcPr>
          <w:p w14:paraId="55356D71" w14:textId="77777777" w:rsidR="00801589" w:rsidRPr="00CD39ED" w:rsidRDefault="00801589" w:rsidP="001B0138">
            <w:pPr>
              <w:rPr>
                <w:rFonts w:ascii="Tahoma" w:hAnsi="Tahoma" w:cs="Tahoma"/>
                <w:sz w:val="16"/>
                <w:szCs w:val="16"/>
              </w:rPr>
            </w:pPr>
          </w:p>
        </w:tc>
        <w:tc>
          <w:tcPr>
            <w:tcW w:w="1007" w:type="dxa"/>
            <w:vMerge/>
            <w:vAlign w:val="center"/>
            <w:hideMark/>
          </w:tcPr>
          <w:p w14:paraId="7DB47152" w14:textId="77777777" w:rsidR="00801589" w:rsidRPr="00CD39ED" w:rsidRDefault="00801589" w:rsidP="001B0138">
            <w:pPr>
              <w:rPr>
                <w:rFonts w:ascii="Tahoma" w:hAnsi="Tahoma" w:cs="Tahoma"/>
                <w:sz w:val="16"/>
                <w:szCs w:val="16"/>
              </w:rPr>
            </w:pPr>
          </w:p>
        </w:tc>
        <w:tc>
          <w:tcPr>
            <w:tcW w:w="1012" w:type="dxa"/>
            <w:vMerge/>
            <w:vAlign w:val="center"/>
            <w:hideMark/>
          </w:tcPr>
          <w:p w14:paraId="0E6C5EDD" w14:textId="77777777" w:rsidR="00801589" w:rsidRPr="00CD39ED" w:rsidRDefault="00801589" w:rsidP="001B0138">
            <w:pPr>
              <w:rPr>
                <w:rFonts w:ascii="Tahoma" w:hAnsi="Tahoma" w:cs="Tahoma"/>
                <w:sz w:val="16"/>
                <w:szCs w:val="16"/>
              </w:rPr>
            </w:pPr>
          </w:p>
        </w:tc>
      </w:tr>
      <w:tr w:rsidR="00801589" w:rsidRPr="00CD39ED" w14:paraId="78C890C0" w14:textId="77777777" w:rsidTr="00DD1907">
        <w:trPr>
          <w:trHeight w:val="193"/>
        </w:trPr>
        <w:tc>
          <w:tcPr>
            <w:tcW w:w="508" w:type="dxa"/>
            <w:vMerge/>
            <w:vAlign w:val="center"/>
            <w:hideMark/>
          </w:tcPr>
          <w:p w14:paraId="3D81CED3" w14:textId="77777777" w:rsidR="00801589" w:rsidRPr="00CD39ED" w:rsidRDefault="00801589" w:rsidP="001B0138">
            <w:pPr>
              <w:rPr>
                <w:rFonts w:ascii="Tahoma" w:hAnsi="Tahoma" w:cs="Tahoma"/>
                <w:sz w:val="16"/>
                <w:szCs w:val="16"/>
              </w:rPr>
            </w:pPr>
          </w:p>
        </w:tc>
        <w:tc>
          <w:tcPr>
            <w:tcW w:w="4442" w:type="dxa"/>
            <w:vMerge/>
            <w:vAlign w:val="center"/>
            <w:hideMark/>
          </w:tcPr>
          <w:p w14:paraId="37E84401" w14:textId="77777777" w:rsidR="00801589" w:rsidRPr="00CD39ED" w:rsidRDefault="00801589" w:rsidP="001B0138">
            <w:pPr>
              <w:rPr>
                <w:rFonts w:ascii="Tahoma" w:hAnsi="Tahoma" w:cs="Tahoma"/>
                <w:sz w:val="16"/>
                <w:szCs w:val="16"/>
              </w:rPr>
            </w:pPr>
          </w:p>
        </w:tc>
        <w:tc>
          <w:tcPr>
            <w:tcW w:w="1530" w:type="dxa"/>
            <w:vMerge/>
            <w:vAlign w:val="center"/>
            <w:hideMark/>
          </w:tcPr>
          <w:p w14:paraId="64859B8D" w14:textId="77777777" w:rsidR="00801589" w:rsidRPr="00CD39ED" w:rsidRDefault="00801589" w:rsidP="001B0138">
            <w:pPr>
              <w:rPr>
                <w:rFonts w:ascii="Tahoma" w:hAnsi="Tahoma" w:cs="Tahoma"/>
                <w:sz w:val="16"/>
                <w:szCs w:val="16"/>
              </w:rPr>
            </w:pPr>
          </w:p>
        </w:tc>
        <w:tc>
          <w:tcPr>
            <w:tcW w:w="1260" w:type="dxa"/>
            <w:vMerge/>
            <w:vAlign w:val="center"/>
            <w:hideMark/>
          </w:tcPr>
          <w:p w14:paraId="74AD4B1C" w14:textId="77777777" w:rsidR="00801589" w:rsidRPr="00CD39ED" w:rsidRDefault="00801589" w:rsidP="001B0138">
            <w:pPr>
              <w:rPr>
                <w:rFonts w:ascii="Tahoma" w:hAnsi="Tahoma" w:cs="Tahoma"/>
                <w:sz w:val="16"/>
                <w:szCs w:val="16"/>
              </w:rPr>
            </w:pPr>
          </w:p>
        </w:tc>
        <w:tc>
          <w:tcPr>
            <w:tcW w:w="1007" w:type="dxa"/>
            <w:vMerge/>
            <w:vAlign w:val="center"/>
            <w:hideMark/>
          </w:tcPr>
          <w:p w14:paraId="372757AD" w14:textId="77777777" w:rsidR="00801589" w:rsidRPr="00CD39ED" w:rsidRDefault="00801589" w:rsidP="001B0138">
            <w:pPr>
              <w:rPr>
                <w:rFonts w:ascii="Tahoma" w:hAnsi="Tahoma" w:cs="Tahoma"/>
                <w:sz w:val="16"/>
                <w:szCs w:val="16"/>
              </w:rPr>
            </w:pPr>
          </w:p>
        </w:tc>
        <w:tc>
          <w:tcPr>
            <w:tcW w:w="1012" w:type="dxa"/>
            <w:vMerge/>
            <w:vAlign w:val="center"/>
            <w:hideMark/>
          </w:tcPr>
          <w:p w14:paraId="7B5B4DE7" w14:textId="77777777" w:rsidR="00801589" w:rsidRPr="00CD39ED" w:rsidRDefault="00801589" w:rsidP="001B0138">
            <w:pPr>
              <w:rPr>
                <w:rFonts w:ascii="Tahoma" w:hAnsi="Tahoma" w:cs="Tahoma"/>
                <w:sz w:val="16"/>
                <w:szCs w:val="16"/>
              </w:rPr>
            </w:pPr>
          </w:p>
        </w:tc>
      </w:tr>
      <w:tr w:rsidR="00801589" w:rsidRPr="00CD39ED" w14:paraId="211AFAEB" w14:textId="77777777" w:rsidTr="00DD1907">
        <w:trPr>
          <w:trHeight w:val="193"/>
        </w:trPr>
        <w:tc>
          <w:tcPr>
            <w:tcW w:w="508" w:type="dxa"/>
            <w:vMerge w:val="restart"/>
            <w:shd w:val="clear" w:color="auto" w:fill="auto"/>
            <w:noWrap/>
            <w:vAlign w:val="center"/>
            <w:hideMark/>
          </w:tcPr>
          <w:p w14:paraId="4165FD14" w14:textId="77777777" w:rsidR="00801589" w:rsidRPr="00CD39ED" w:rsidRDefault="00801589" w:rsidP="001B0138">
            <w:pPr>
              <w:rPr>
                <w:rFonts w:ascii="Tahoma" w:hAnsi="Tahoma" w:cs="Tahoma"/>
                <w:sz w:val="16"/>
                <w:szCs w:val="16"/>
              </w:rPr>
            </w:pPr>
            <w:r w:rsidRPr="00CD39ED">
              <w:rPr>
                <w:rFonts w:ascii="Tahoma" w:hAnsi="Tahoma" w:cs="Tahoma"/>
                <w:sz w:val="16"/>
                <w:szCs w:val="16"/>
              </w:rPr>
              <w:t>5</w:t>
            </w:r>
          </w:p>
        </w:tc>
        <w:tc>
          <w:tcPr>
            <w:tcW w:w="4442" w:type="dxa"/>
            <w:vMerge w:val="restart"/>
            <w:shd w:val="clear" w:color="auto" w:fill="auto"/>
            <w:vAlign w:val="center"/>
            <w:hideMark/>
          </w:tcPr>
          <w:p w14:paraId="00AAAE54" w14:textId="77777777" w:rsidR="00801589" w:rsidRPr="00CD39ED" w:rsidRDefault="00801589" w:rsidP="001B0138">
            <w:pPr>
              <w:rPr>
                <w:rFonts w:ascii="Tahoma" w:hAnsi="Tahoma" w:cs="Tahoma"/>
                <w:sz w:val="16"/>
                <w:szCs w:val="16"/>
              </w:rPr>
            </w:pPr>
            <w:r w:rsidRPr="00CD39ED">
              <w:rPr>
                <w:rFonts w:ascii="Tahoma" w:hAnsi="Tahoma" w:cs="Tahoma"/>
                <w:sz w:val="16"/>
                <w:szCs w:val="16"/>
              </w:rPr>
              <w:t>Արմստրոնգ տիպի կախովի առաստաղի սալերի ապամոնտաժում առանց հիմնակմախքի</w:t>
            </w:r>
          </w:p>
        </w:tc>
        <w:tc>
          <w:tcPr>
            <w:tcW w:w="1530" w:type="dxa"/>
            <w:vMerge w:val="restart"/>
            <w:shd w:val="clear" w:color="auto" w:fill="auto"/>
            <w:vAlign w:val="center"/>
            <w:hideMark/>
          </w:tcPr>
          <w:p w14:paraId="2EEE79A0" w14:textId="77777777" w:rsidR="00801589" w:rsidRPr="00CD39ED" w:rsidRDefault="00801589" w:rsidP="001B0138">
            <w:pPr>
              <w:rPr>
                <w:rFonts w:ascii="Tahoma" w:hAnsi="Tahoma" w:cs="Tahoma"/>
                <w:sz w:val="16"/>
                <w:szCs w:val="16"/>
              </w:rPr>
            </w:pPr>
            <w:r w:rsidRPr="00CD39ED">
              <w:rPr>
                <w:rFonts w:ascii="Tahoma" w:hAnsi="Tahoma" w:cs="Tahoma"/>
                <w:sz w:val="16"/>
                <w:szCs w:val="16"/>
              </w:rPr>
              <w:t>մ</w:t>
            </w:r>
            <w:r w:rsidRPr="00CD39ED">
              <w:rPr>
                <w:rFonts w:ascii="Tahoma" w:hAnsi="Tahoma" w:cs="Tahoma"/>
                <w:sz w:val="16"/>
                <w:szCs w:val="16"/>
                <w:vertAlign w:val="superscript"/>
              </w:rPr>
              <w:t>2</w:t>
            </w:r>
          </w:p>
        </w:tc>
        <w:tc>
          <w:tcPr>
            <w:tcW w:w="1260" w:type="dxa"/>
            <w:vMerge w:val="restart"/>
            <w:shd w:val="clear" w:color="auto" w:fill="auto"/>
            <w:noWrap/>
            <w:vAlign w:val="center"/>
            <w:hideMark/>
          </w:tcPr>
          <w:p w14:paraId="0DBCAFF1" w14:textId="77777777" w:rsidR="00801589" w:rsidRPr="00CD39ED" w:rsidRDefault="00801589" w:rsidP="001B0138">
            <w:pPr>
              <w:rPr>
                <w:rFonts w:ascii="Tahoma" w:hAnsi="Tahoma" w:cs="Tahoma"/>
                <w:sz w:val="16"/>
                <w:szCs w:val="16"/>
              </w:rPr>
            </w:pPr>
            <w:r w:rsidRPr="00CD39ED">
              <w:rPr>
                <w:rFonts w:ascii="Tahoma" w:hAnsi="Tahoma" w:cs="Tahoma"/>
                <w:sz w:val="16"/>
                <w:szCs w:val="16"/>
              </w:rPr>
              <w:t>4.20</w:t>
            </w:r>
          </w:p>
        </w:tc>
        <w:tc>
          <w:tcPr>
            <w:tcW w:w="1007" w:type="dxa"/>
            <w:vMerge w:val="restart"/>
            <w:shd w:val="clear" w:color="auto" w:fill="auto"/>
            <w:noWrap/>
            <w:vAlign w:val="center"/>
            <w:hideMark/>
          </w:tcPr>
          <w:p w14:paraId="1AB6741A"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6490C679" w14:textId="77777777" w:rsidR="00801589" w:rsidRPr="00CD39ED" w:rsidRDefault="00801589" w:rsidP="001B0138">
            <w:pPr>
              <w:rPr>
                <w:rFonts w:ascii="Tahoma" w:hAnsi="Tahoma" w:cs="Tahoma"/>
                <w:sz w:val="16"/>
                <w:szCs w:val="16"/>
              </w:rPr>
            </w:pPr>
          </w:p>
        </w:tc>
      </w:tr>
      <w:tr w:rsidR="00801589" w:rsidRPr="00CD39ED" w14:paraId="733EC7FD" w14:textId="77777777" w:rsidTr="00DD1907">
        <w:trPr>
          <w:trHeight w:val="193"/>
        </w:trPr>
        <w:tc>
          <w:tcPr>
            <w:tcW w:w="508" w:type="dxa"/>
            <w:vMerge/>
            <w:vAlign w:val="center"/>
            <w:hideMark/>
          </w:tcPr>
          <w:p w14:paraId="2318DB32" w14:textId="77777777" w:rsidR="00801589" w:rsidRPr="00CD39ED" w:rsidRDefault="00801589" w:rsidP="001B0138">
            <w:pPr>
              <w:rPr>
                <w:rFonts w:ascii="Tahoma" w:hAnsi="Tahoma" w:cs="Tahoma"/>
                <w:sz w:val="16"/>
                <w:szCs w:val="16"/>
              </w:rPr>
            </w:pPr>
          </w:p>
        </w:tc>
        <w:tc>
          <w:tcPr>
            <w:tcW w:w="4442" w:type="dxa"/>
            <w:vMerge/>
            <w:vAlign w:val="center"/>
            <w:hideMark/>
          </w:tcPr>
          <w:p w14:paraId="0B9DCE21" w14:textId="77777777" w:rsidR="00801589" w:rsidRPr="00CD39ED" w:rsidRDefault="00801589" w:rsidP="001B0138">
            <w:pPr>
              <w:rPr>
                <w:rFonts w:ascii="Tahoma" w:hAnsi="Tahoma" w:cs="Tahoma"/>
                <w:sz w:val="16"/>
                <w:szCs w:val="16"/>
              </w:rPr>
            </w:pPr>
          </w:p>
        </w:tc>
        <w:tc>
          <w:tcPr>
            <w:tcW w:w="1530" w:type="dxa"/>
            <w:vMerge/>
            <w:vAlign w:val="center"/>
            <w:hideMark/>
          </w:tcPr>
          <w:p w14:paraId="3FF98DF9" w14:textId="77777777" w:rsidR="00801589" w:rsidRPr="00CD39ED" w:rsidRDefault="00801589" w:rsidP="001B0138">
            <w:pPr>
              <w:rPr>
                <w:rFonts w:ascii="Tahoma" w:hAnsi="Tahoma" w:cs="Tahoma"/>
                <w:sz w:val="16"/>
                <w:szCs w:val="16"/>
              </w:rPr>
            </w:pPr>
          </w:p>
        </w:tc>
        <w:tc>
          <w:tcPr>
            <w:tcW w:w="1260" w:type="dxa"/>
            <w:vMerge/>
            <w:vAlign w:val="center"/>
            <w:hideMark/>
          </w:tcPr>
          <w:p w14:paraId="63C855F5" w14:textId="77777777" w:rsidR="00801589" w:rsidRPr="00CD39ED" w:rsidRDefault="00801589" w:rsidP="001B0138">
            <w:pPr>
              <w:rPr>
                <w:rFonts w:ascii="Tahoma" w:hAnsi="Tahoma" w:cs="Tahoma"/>
                <w:sz w:val="16"/>
                <w:szCs w:val="16"/>
              </w:rPr>
            </w:pPr>
          </w:p>
        </w:tc>
        <w:tc>
          <w:tcPr>
            <w:tcW w:w="1007" w:type="dxa"/>
            <w:vMerge/>
            <w:vAlign w:val="center"/>
            <w:hideMark/>
          </w:tcPr>
          <w:p w14:paraId="1796834E" w14:textId="77777777" w:rsidR="00801589" w:rsidRPr="00CD39ED" w:rsidRDefault="00801589" w:rsidP="001B0138">
            <w:pPr>
              <w:rPr>
                <w:rFonts w:ascii="Tahoma" w:hAnsi="Tahoma" w:cs="Tahoma"/>
                <w:sz w:val="16"/>
                <w:szCs w:val="16"/>
              </w:rPr>
            </w:pPr>
          </w:p>
        </w:tc>
        <w:tc>
          <w:tcPr>
            <w:tcW w:w="1012" w:type="dxa"/>
            <w:vMerge/>
            <w:vAlign w:val="center"/>
            <w:hideMark/>
          </w:tcPr>
          <w:p w14:paraId="0437FF03" w14:textId="77777777" w:rsidR="00801589" w:rsidRPr="00CD39ED" w:rsidRDefault="00801589" w:rsidP="001B0138">
            <w:pPr>
              <w:rPr>
                <w:rFonts w:ascii="Tahoma" w:hAnsi="Tahoma" w:cs="Tahoma"/>
                <w:sz w:val="16"/>
                <w:szCs w:val="16"/>
              </w:rPr>
            </w:pPr>
          </w:p>
        </w:tc>
      </w:tr>
      <w:tr w:rsidR="00801589" w:rsidRPr="00CD39ED" w14:paraId="4FED4890" w14:textId="77777777" w:rsidTr="00DD1907">
        <w:trPr>
          <w:trHeight w:val="193"/>
        </w:trPr>
        <w:tc>
          <w:tcPr>
            <w:tcW w:w="508" w:type="dxa"/>
            <w:vMerge/>
            <w:vAlign w:val="center"/>
            <w:hideMark/>
          </w:tcPr>
          <w:p w14:paraId="4A8B3410" w14:textId="77777777" w:rsidR="00801589" w:rsidRPr="00CD39ED" w:rsidRDefault="00801589" w:rsidP="001B0138">
            <w:pPr>
              <w:rPr>
                <w:rFonts w:ascii="Tahoma" w:hAnsi="Tahoma" w:cs="Tahoma"/>
                <w:sz w:val="16"/>
                <w:szCs w:val="16"/>
              </w:rPr>
            </w:pPr>
          </w:p>
        </w:tc>
        <w:tc>
          <w:tcPr>
            <w:tcW w:w="4442" w:type="dxa"/>
            <w:vMerge/>
            <w:vAlign w:val="center"/>
            <w:hideMark/>
          </w:tcPr>
          <w:p w14:paraId="59592D17" w14:textId="77777777" w:rsidR="00801589" w:rsidRPr="00CD39ED" w:rsidRDefault="00801589" w:rsidP="001B0138">
            <w:pPr>
              <w:rPr>
                <w:rFonts w:ascii="Tahoma" w:hAnsi="Tahoma" w:cs="Tahoma"/>
                <w:sz w:val="16"/>
                <w:szCs w:val="16"/>
              </w:rPr>
            </w:pPr>
          </w:p>
        </w:tc>
        <w:tc>
          <w:tcPr>
            <w:tcW w:w="1530" w:type="dxa"/>
            <w:vMerge/>
            <w:vAlign w:val="center"/>
            <w:hideMark/>
          </w:tcPr>
          <w:p w14:paraId="4D23BF0B" w14:textId="77777777" w:rsidR="00801589" w:rsidRPr="00CD39ED" w:rsidRDefault="00801589" w:rsidP="001B0138">
            <w:pPr>
              <w:rPr>
                <w:rFonts w:ascii="Tahoma" w:hAnsi="Tahoma" w:cs="Tahoma"/>
                <w:sz w:val="16"/>
                <w:szCs w:val="16"/>
              </w:rPr>
            </w:pPr>
          </w:p>
        </w:tc>
        <w:tc>
          <w:tcPr>
            <w:tcW w:w="1260" w:type="dxa"/>
            <w:vMerge/>
            <w:vAlign w:val="center"/>
            <w:hideMark/>
          </w:tcPr>
          <w:p w14:paraId="6F64F437" w14:textId="77777777" w:rsidR="00801589" w:rsidRPr="00CD39ED" w:rsidRDefault="00801589" w:rsidP="001B0138">
            <w:pPr>
              <w:rPr>
                <w:rFonts w:ascii="Tahoma" w:hAnsi="Tahoma" w:cs="Tahoma"/>
                <w:sz w:val="16"/>
                <w:szCs w:val="16"/>
              </w:rPr>
            </w:pPr>
          </w:p>
        </w:tc>
        <w:tc>
          <w:tcPr>
            <w:tcW w:w="1007" w:type="dxa"/>
            <w:vMerge/>
            <w:vAlign w:val="center"/>
            <w:hideMark/>
          </w:tcPr>
          <w:p w14:paraId="0EF9DF6A" w14:textId="77777777" w:rsidR="00801589" w:rsidRPr="00CD39ED" w:rsidRDefault="00801589" w:rsidP="001B0138">
            <w:pPr>
              <w:rPr>
                <w:rFonts w:ascii="Tahoma" w:hAnsi="Tahoma" w:cs="Tahoma"/>
                <w:sz w:val="16"/>
                <w:szCs w:val="16"/>
              </w:rPr>
            </w:pPr>
          </w:p>
        </w:tc>
        <w:tc>
          <w:tcPr>
            <w:tcW w:w="1012" w:type="dxa"/>
            <w:vMerge/>
            <w:vAlign w:val="center"/>
            <w:hideMark/>
          </w:tcPr>
          <w:p w14:paraId="22FC9BAF" w14:textId="77777777" w:rsidR="00801589" w:rsidRPr="00CD39ED" w:rsidRDefault="00801589" w:rsidP="001B0138">
            <w:pPr>
              <w:rPr>
                <w:rFonts w:ascii="Tahoma" w:hAnsi="Tahoma" w:cs="Tahoma"/>
                <w:sz w:val="16"/>
                <w:szCs w:val="16"/>
              </w:rPr>
            </w:pPr>
          </w:p>
        </w:tc>
      </w:tr>
      <w:tr w:rsidR="00801589" w:rsidRPr="00CD39ED" w14:paraId="0D34BF91" w14:textId="77777777" w:rsidTr="00DD1907">
        <w:trPr>
          <w:trHeight w:val="193"/>
        </w:trPr>
        <w:tc>
          <w:tcPr>
            <w:tcW w:w="508" w:type="dxa"/>
            <w:vMerge/>
            <w:vAlign w:val="center"/>
            <w:hideMark/>
          </w:tcPr>
          <w:p w14:paraId="5D059ACC" w14:textId="77777777" w:rsidR="00801589" w:rsidRPr="00CD39ED" w:rsidRDefault="00801589" w:rsidP="001B0138">
            <w:pPr>
              <w:rPr>
                <w:rFonts w:ascii="Tahoma" w:hAnsi="Tahoma" w:cs="Tahoma"/>
                <w:sz w:val="16"/>
                <w:szCs w:val="16"/>
              </w:rPr>
            </w:pPr>
          </w:p>
        </w:tc>
        <w:tc>
          <w:tcPr>
            <w:tcW w:w="4442" w:type="dxa"/>
            <w:vMerge/>
            <w:vAlign w:val="center"/>
            <w:hideMark/>
          </w:tcPr>
          <w:p w14:paraId="3B105FD2" w14:textId="77777777" w:rsidR="00801589" w:rsidRPr="00CD39ED" w:rsidRDefault="00801589" w:rsidP="001B0138">
            <w:pPr>
              <w:rPr>
                <w:rFonts w:ascii="Tahoma" w:hAnsi="Tahoma" w:cs="Tahoma"/>
                <w:sz w:val="16"/>
                <w:szCs w:val="16"/>
              </w:rPr>
            </w:pPr>
          </w:p>
        </w:tc>
        <w:tc>
          <w:tcPr>
            <w:tcW w:w="1530" w:type="dxa"/>
            <w:vMerge/>
            <w:vAlign w:val="center"/>
            <w:hideMark/>
          </w:tcPr>
          <w:p w14:paraId="7E38E1B6" w14:textId="77777777" w:rsidR="00801589" w:rsidRPr="00CD39ED" w:rsidRDefault="00801589" w:rsidP="001B0138">
            <w:pPr>
              <w:rPr>
                <w:rFonts w:ascii="Tahoma" w:hAnsi="Tahoma" w:cs="Tahoma"/>
                <w:sz w:val="16"/>
                <w:szCs w:val="16"/>
              </w:rPr>
            </w:pPr>
          </w:p>
        </w:tc>
        <w:tc>
          <w:tcPr>
            <w:tcW w:w="1260" w:type="dxa"/>
            <w:vMerge/>
            <w:vAlign w:val="center"/>
            <w:hideMark/>
          </w:tcPr>
          <w:p w14:paraId="67380EEE" w14:textId="77777777" w:rsidR="00801589" w:rsidRPr="00CD39ED" w:rsidRDefault="00801589" w:rsidP="001B0138">
            <w:pPr>
              <w:rPr>
                <w:rFonts w:ascii="Tahoma" w:hAnsi="Tahoma" w:cs="Tahoma"/>
                <w:sz w:val="16"/>
                <w:szCs w:val="16"/>
              </w:rPr>
            </w:pPr>
          </w:p>
        </w:tc>
        <w:tc>
          <w:tcPr>
            <w:tcW w:w="1007" w:type="dxa"/>
            <w:vMerge/>
            <w:vAlign w:val="center"/>
            <w:hideMark/>
          </w:tcPr>
          <w:p w14:paraId="6CA1BE90" w14:textId="77777777" w:rsidR="00801589" w:rsidRPr="00CD39ED" w:rsidRDefault="00801589" w:rsidP="001B0138">
            <w:pPr>
              <w:rPr>
                <w:rFonts w:ascii="Tahoma" w:hAnsi="Tahoma" w:cs="Tahoma"/>
                <w:sz w:val="16"/>
                <w:szCs w:val="16"/>
              </w:rPr>
            </w:pPr>
          </w:p>
        </w:tc>
        <w:tc>
          <w:tcPr>
            <w:tcW w:w="1012" w:type="dxa"/>
            <w:vMerge/>
            <w:vAlign w:val="center"/>
            <w:hideMark/>
          </w:tcPr>
          <w:p w14:paraId="14188F0E" w14:textId="77777777" w:rsidR="00801589" w:rsidRPr="00CD39ED" w:rsidRDefault="00801589" w:rsidP="001B0138">
            <w:pPr>
              <w:rPr>
                <w:rFonts w:ascii="Tahoma" w:hAnsi="Tahoma" w:cs="Tahoma"/>
                <w:sz w:val="16"/>
                <w:szCs w:val="16"/>
              </w:rPr>
            </w:pPr>
          </w:p>
        </w:tc>
      </w:tr>
      <w:tr w:rsidR="00801589" w:rsidRPr="00CD39ED" w14:paraId="7CA7BE1B" w14:textId="77777777" w:rsidTr="00DD1907">
        <w:trPr>
          <w:trHeight w:val="193"/>
        </w:trPr>
        <w:tc>
          <w:tcPr>
            <w:tcW w:w="508" w:type="dxa"/>
            <w:vMerge w:val="restart"/>
            <w:shd w:val="clear" w:color="auto" w:fill="auto"/>
            <w:noWrap/>
            <w:vAlign w:val="center"/>
            <w:hideMark/>
          </w:tcPr>
          <w:p w14:paraId="3BA5C8FC" w14:textId="77777777" w:rsidR="00801589" w:rsidRPr="00CD39ED" w:rsidRDefault="00801589" w:rsidP="001B0138">
            <w:pPr>
              <w:rPr>
                <w:rFonts w:ascii="Tahoma" w:hAnsi="Tahoma" w:cs="Tahoma"/>
                <w:sz w:val="16"/>
                <w:szCs w:val="16"/>
              </w:rPr>
            </w:pPr>
            <w:r w:rsidRPr="00CD39ED">
              <w:rPr>
                <w:rFonts w:ascii="Tahoma" w:hAnsi="Tahoma" w:cs="Tahoma"/>
                <w:sz w:val="16"/>
                <w:szCs w:val="16"/>
              </w:rPr>
              <w:t>6</w:t>
            </w:r>
          </w:p>
        </w:tc>
        <w:tc>
          <w:tcPr>
            <w:tcW w:w="4442" w:type="dxa"/>
            <w:vMerge w:val="restart"/>
            <w:shd w:val="clear" w:color="auto" w:fill="auto"/>
            <w:vAlign w:val="center"/>
            <w:hideMark/>
          </w:tcPr>
          <w:p w14:paraId="621C44EF" w14:textId="77777777" w:rsidR="00801589" w:rsidRPr="00CD39ED" w:rsidRDefault="00801589" w:rsidP="001B0138">
            <w:pPr>
              <w:rPr>
                <w:rFonts w:ascii="Tahoma" w:hAnsi="Tahoma" w:cs="Tahoma"/>
                <w:sz w:val="16"/>
                <w:szCs w:val="16"/>
              </w:rPr>
            </w:pPr>
            <w:r w:rsidRPr="00CD39ED">
              <w:rPr>
                <w:rFonts w:ascii="Tahoma" w:hAnsi="Tahoma" w:cs="Tahoma"/>
                <w:sz w:val="16"/>
                <w:szCs w:val="16"/>
              </w:rPr>
              <w:t>Գիպսաստվարաթղթե սալերով պատերի քանդում</w:t>
            </w:r>
          </w:p>
        </w:tc>
        <w:tc>
          <w:tcPr>
            <w:tcW w:w="1530" w:type="dxa"/>
            <w:vMerge w:val="restart"/>
            <w:shd w:val="clear" w:color="auto" w:fill="auto"/>
            <w:vAlign w:val="center"/>
            <w:hideMark/>
          </w:tcPr>
          <w:p w14:paraId="718D7969" w14:textId="77777777" w:rsidR="00801589" w:rsidRPr="00CD39ED" w:rsidRDefault="00801589" w:rsidP="001B0138">
            <w:pPr>
              <w:rPr>
                <w:rFonts w:ascii="Tahoma" w:hAnsi="Tahoma" w:cs="Tahoma"/>
                <w:sz w:val="16"/>
                <w:szCs w:val="16"/>
              </w:rPr>
            </w:pPr>
            <w:r w:rsidRPr="00CD39ED">
              <w:rPr>
                <w:rFonts w:ascii="Tahoma" w:hAnsi="Tahoma" w:cs="Tahoma"/>
                <w:sz w:val="16"/>
                <w:szCs w:val="16"/>
              </w:rPr>
              <w:t>մ</w:t>
            </w:r>
            <w:r w:rsidRPr="00CD39ED">
              <w:rPr>
                <w:rFonts w:ascii="Tahoma" w:hAnsi="Tahoma" w:cs="Tahoma"/>
                <w:sz w:val="16"/>
                <w:szCs w:val="16"/>
                <w:vertAlign w:val="superscript"/>
              </w:rPr>
              <w:t>2</w:t>
            </w:r>
          </w:p>
        </w:tc>
        <w:tc>
          <w:tcPr>
            <w:tcW w:w="1260" w:type="dxa"/>
            <w:vMerge w:val="restart"/>
            <w:shd w:val="clear" w:color="auto" w:fill="auto"/>
            <w:noWrap/>
            <w:vAlign w:val="center"/>
            <w:hideMark/>
          </w:tcPr>
          <w:p w14:paraId="5B77A342" w14:textId="77777777" w:rsidR="00801589" w:rsidRPr="00CD39ED" w:rsidRDefault="00801589" w:rsidP="001B0138">
            <w:pPr>
              <w:rPr>
                <w:rFonts w:ascii="Tahoma" w:hAnsi="Tahoma" w:cs="Tahoma"/>
                <w:sz w:val="16"/>
                <w:szCs w:val="16"/>
              </w:rPr>
            </w:pPr>
            <w:r w:rsidRPr="00CD39ED">
              <w:rPr>
                <w:rFonts w:ascii="Tahoma" w:hAnsi="Tahoma" w:cs="Tahoma"/>
                <w:sz w:val="16"/>
                <w:szCs w:val="16"/>
              </w:rPr>
              <w:t>160.82</w:t>
            </w:r>
          </w:p>
        </w:tc>
        <w:tc>
          <w:tcPr>
            <w:tcW w:w="1007" w:type="dxa"/>
            <w:vMerge w:val="restart"/>
            <w:shd w:val="clear" w:color="auto" w:fill="auto"/>
            <w:noWrap/>
            <w:vAlign w:val="center"/>
            <w:hideMark/>
          </w:tcPr>
          <w:p w14:paraId="17BF0D65"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17719D2E" w14:textId="77777777" w:rsidR="00801589" w:rsidRPr="00CD39ED" w:rsidRDefault="00801589" w:rsidP="001B0138">
            <w:pPr>
              <w:rPr>
                <w:rFonts w:ascii="Tahoma" w:hAnsi="Tahoma" w:cs="Tahoma"/>
                <w:sz w:val="16"/>
                <w:szCs w:val="16"/>
              </w:rPr>
            </w:pPr>
          </w:p>
        </w:tc>
      </w:tr>
      <w:tr w:rsidR="00801589" w:rsidRPr="00CD39ED" w14:paraId="4AA99311" w14:textId="77777777" w:rsidTr="00DD1907">
        <w:trPr>
          <w:trHeight w:val="193"/>
        </w:trPr>
        <w:tc>
          <w:tcPr>
            <w:tcW w:w="508" w:type="dxa"/>
            <w:vMerge/>
            <w:vAlign w:val="center"/>
            <w:hideMark/>
          </w:tcPr>
          <w:p w14:paraId="4A350E30" w14:textId="77777777" w:rsidR="00801589" w:rsidRPr="00CD39ED" w:rsidRDefault="00801589" w:rsidP="001B0138">
            <w:pPr>
              <w:rPr>
                <w:rFonts w:ascii="Tahoma" w:hAnsi="Tahoma" w:cs="Tahoma"/>
                <w:sz w:val="16"/>
                <w:szCs w:val="16"/>
              </w:rPr>
            </w:pPr>
          </w:p>
        </w:tc>
        <w:tc>
          <w:tcPr>
            <w:tcW w:w="4442" w:type="dxa"/>
            <w:vMerge/>
            <w:vAlign w:val="center"/>
            <w:hideMark/>
          </w:tcPr>
          <w:p w14:paraId="706E355B" w14:textId="77777777" w:rsidR="00801589" w:rsidRPr="00CD39ED" w:rsidRDefault="00801589" w:rsidP="001B0138">
            <w:pPr>
              <w:rPr>
                <w:rFonts w:ascii="Tahoma" w:hAnsi="Tahoma" w:cs="Tahoma"/>
                <w:sz w:val="16"/>
                <w:szCs w:val="16"/>
              </w:rPr>
            </w:pPr>
          </w:p>
        </w:tc>
        <w:tc>
          <w:tcPr>
            <w:tcW w:w="1530" w:type="dxa"/>
            <w:vMerge/>
            <w:vAlign w:val="center"/>
            <w:hideMark/>
          </w:tcPr>
          <w:p w14:paraId="4F01CFCE" w14:textId="77777777" w:rsidR="00801589" w:rsidRPr="00CD39ED" w:rsidRDefault="00801589" w:rsidP="001B0138">
            <w:pPr>
              <w:rPr>
                <w:rFonts w:ascii="Tahoma" w:hAnsi="Tahoma" w:cs="Tahoma"/>
                <w:sz w:val="16"/>
                <w:szCs w:val="16"/>
              </w:rPr>
            </w:pPr>
          </w:p>
        </w:tc>
        <w:tc>
          <w:tcPr>
            <w:tcW w:w="1260" w:type="dxa"/>
            <w:vMerge/>
            <w:vAlign w:val="center"/>
            <w:hideMark/>
          </w:tcPr>
          <w:p w14:paraId="138DF378" w14:textId="77777777" w:rsidR="00801589" w:rsidRPr="00CD39ED" w:rsidRDefault="00801589" w:rsidP="001B0138">
            <w:pPr>
              <w:rPr>
                <w:rFonts w:ascii="Tahoma" w:hAnsi="Tahoma" w:cs="Tahoma"/>
                <w:sz w:val="16"/>
                <w:szCs w:val="16"/>
              </w:rPr>
            </w:pPr>
          </w:p>
        </w:tc>
        <w:tc>
          <w:tcPr>
            <w:tcW w:w="1007" w:type="dxa"/>
            <w:vMerge/>
            <w:vAlign w:val="center"/>
            <w:hideMark/>
          </w:tcPr>
          <w:p w14:paraId="47C21012" w14:textId="77777777" w:rsidR="00801589" w:rsidRPr="00CD39ED" w:rsidRDefault="00801589" w:rsidP="001B0138">
            <w:pPr>
              <w:rPr>
                <w:rFonts w:ascii="Tahoma" w:hAnsi="Tahoma" w:cs="Tahoma"/>
                <w:sz w:val="16"/>
                <w:szCs w:val="16"/>
              </w:rPr>
            </w:pPr>
          </w:p>
        </w:tc>
        <w:tc>
          <w:tcPr>
            <w:tcW w:w="1012" w:type="dxa"/>
            <w:vMerge/>
            <w:vAlign w:val="center"/>
            <w:hideMark/>
          </w:tcPr>
          <w:p w14:paraId="7AEF5555" w14:textId="77777777" w:rsidR="00801589" w:rsidRPr="00CD39ED" w:rsidRDefault="00801589" w:rsidP="001B0138">
            <w:pPr>
              <w:rPr>
                <w:rFonts w:ascii="Tahoma" w:hAnsi="Tahoma" w:cs="Tahoma"/>
                <w:sz w:val="16"/>
                <w:szCs w:val="16"/>
              </w:rPr>
            </w:pPr>
          </w:p>
        </w:tc>
      </w:tr>
      <w:tr w:rsidR="00801589" w:rsidRPr="00CD39ED" w14:paraId="1F22546F" w14:textId="77777777" w:rsidTr="00DD1907">
        <w:trPr>
          <w:trHeight w:val="193"/>
        </w:trPr>
        <w:tc>
          <w:tcPr>
            <w:tcW w:w="508" w:type="dxa"/>
            <w:vMerge/>
            <w:vAlign w:val="center"/>
            <w:hideMark/>
          </w:tcPr>
          <w:p w14:paraId="667BD04F" w14:textId="77777777" w:rsidR="00801589" w:rsidRPr="00CD39ED" w:rsidRDefault="00801589" w:rsidP="001B0138">
            <w:pPr>
              <w:rPr>
                <w:rFonts w:ascii="Tahoma" w:hAnsi="Tahoma" w:cs="Tahoma"/>
                <w:sz w:val="16"/>
                <w:szCs w:val="16"/>
              </w:rPr>
            </w:pPr>
          </w:p>
        </w:tc>
        <w:tc>
          <w:tcPr>
            <w:tcW w:w="4442" w:type="dxa"/>
            <w:vMerge/>
            <w:vAlign w:val="center"/>
            <w:hideMark/>
          </w:tcPr>
          <w:p w14:paraId="36F35E6F" w14:textId="77777777" w:rsidR="00801589" w:rsidRPr="00CD39ED" w:rsidRDefault="00801589" w:rsidP="001B0138">
            <w:pPr>
              <w:rPr>
                <w:rFonts w:ascii="Tahoma" w:hAnsi="Tahoma" w:cs="Tahoma"/>
                <w:sz w:val="16"/>
                <w:szCs w:val="16"/>
              </w:rPr>
            </w:pPr>
          </w:p>
        </w:tc>
        <w:tc>
          <w:tcPr>
            <w:tcW w:w="1530" w:type="dxa"/>
            <w:vMerge/>
            <w:vAlign w:val="center"/>
            <w:hideMark/>
          </w:tcPr>
          <w:p w14:paraId="317AAC34" w14:textId="77777777" w:rsidR="00801589" w:rsidRPr="00CD39ED" w:rsidRDefault="00801589" w:rsidP="001B0138">
            <w:pPr>
              <w:rPr>
                <w:rFonts w:ascii="Tahoma" w:hAnsi="Tahoma" w:cs="Tahoma"/>
                <w:sz w:val="16"/>
                <w:szCs w:val="16"/>
              </w:rPr>
            </w:pPr>
          </w:p>
        </w:tc>
        <w:tc>
          <w:tcPr>
            <w:tcW w:w="1260" w:type="dxa"/>
            <w:vMerge/>
            <w:vAlign w:val="center"/>
            <w:hideMark/>
          </w:tcPr>
          <w:p w14:paraId="4A2D259A" w14:textId="77777777" w:rsidR="00801589" w:rsidRPr="00CD39ED" w:rsidRDefault="00801589" w:rsidP="001B0138">
            <w:pPr>
              <w:rPr>
                <w:rFonts w:ascii="Tahoma" w:hAnsi="Tahoma" w:cs="Tahoma"/>
                <w:sz w:val="16"/>
                <w:szCs w:val="16"/>
              </w:rPr>
            </w:pPr>
          </w:p>
        </w:tc>
        <w:tc>
          <w:tcPr>
            <w:tcW w:w="1007" w:type="dxa"/>
            <w:vMerge/>
            <w:vAlign w:val="center"/>
            <w:hideMark/>
          </w:tcPr>
          <w:p w14:paraId="41084F33" w14:textId="77777777" w:rsidR="00801589" w:rsidRPr="00CD39ED" w:rsidRDefault="00801589" w:rsidP="001B0138">
            <w:pPr>
              <w:rPr>
                <w:rFonts w:ascii="Tahoma" w:hAnsi="Tahoma" w:cs="Tahoma"/>
                <w:sz w:val="16"/>
                <w:szCs w:val="16"/>
              </w:rPr>
            </w:pPr>
          </w:p>
        </w:tc>
        <w:tc>
          <w:tcPr>
            <w:tcW w:w="1012" w:type="dxa"/>
            <w:vMerge/>
            <w:vAlign w:val="center"/>
            <w:hideMark/>
          </w:tcPr>
          <w:p w14:paraId="76D33197" w14:textId="77777777" w:rsidR="00801589" w:rsidRPr="00CD39ED" w:rsidRDefault="00801589" w:rsidP="001B0138">
            <w:pPr>
              <w:rPr>
                <w:rFonts w:ascii="Tahoma" w:hAnsi="Tahoma" w:cs="Tahoma"/>
                <w:sz w:val="16"/>
                <w:szCs w:val="16"/>
              </w:rPr>
            </w:pPr>
          </w:p>
        </w:tc>
      </w:tr>
      <w:tr w:rsidR="00801589" w:rsidRPr="00CD39ED" w14:paraId="1EE1C057" w14:textId="77777777" w:rsidTr="00DD1907">
        <w:trPr>
          <w:trHeight w:val="193"/>
        </w:trPr>
        <w:tc>
          <w:tcPr>
            <w:tcW w:w="508" w:type="dxa"/>
            <w:vMerge/>
            <w:vAlign w:val="center"/>
            <w:hideMark/>
          </w:tcPr>
          <w:p w14:paraId="030DF36E" w14:textId="77777777" w:rsidR="00801589" w:rsidRPr="00CD39ED" w:rsidRDefault="00801589" w:rsidP="001B0138">
            <w:pPr>
              <w:rPr>
                <w:rFonts w:ascii="Tahoma" w:hAnsi="Tahoma" w:cs="Tahoma"/>
                <w:sz w:val="16"/>
                <w:szCs w:val="16"/>
              </w:rPr>
            </w:pPr>
          </w:p>
        </w:tc>
        <w:tc>
          <w:tcPr>
            <w:tcW w:w="4442" w:type="dxa"/>
            <w:vMerge/>
            <w:vAlign w:val="center"/>
            <w:hideMark/>
          </w:tcPr>
          <w:p w14:paraId="494072EA" w14:textId="77777777" w:rsidR="00801589" w:rsidRPr="00CD39ED" w:rsidRDefault="00801589" w:rsidP="001B0138">
            <w:pPr>
              <w:rPr>
                <w:rFonts w:ascii="Tahoma" w:hAnsi="Tahoma" w:cs="Tahoma"/>
                <w:sz w:val="16"/>
                <w:szCs w:val="16"/>
              </w:rPr>
            </w:pPr>
          </w:p>
        </w:tc>
        <w:tc>
          <w:tcPr>
            <w:tcW w:w="1530" w:type="dxa"/>
            <w:vMerge/>
            <w:vAlign w:val="center"/>
            <w:hideMark/>
          </w:tcPr>
          <w:p w14:paraId="48855E71" w14:textId="77777777" w:rsidR="00801589" w:rsidRPr="00CD39ED" w:rsidRDefault="00801589" w:rsidP="001B0138">
            <w:pPr>
              <w:rPr>
                <w:rFonts w:ascii="Tahoma" w:hAnsi="Tahoma" w:cs="Tahoma"/>
                <w:sz w:val="16"/>
                <w:szCs w:val="16"/>
              </w:rPr>
            </w:pPr>
          </w:p>
        </w:tc>
        <w:tc>
          <w:tcPr>
            <w:tcW w:w="1260" w:type="dxa"/>
            <w:vMerge/>
            <w:vAlign w:val="center"/>
            <w:hideMark/>
          </w:tcPr>
          <w:p w14:paraId="3F84E0F4" w14:textId="77777777" w:rsidR="00801589" w:rsidRPr="00CD39ED" w:rsidRDefault="00801589" w:rsidP="001B0138">
            <w:pPr>
              <w:rPr>
                <w:rFonts w:ascii="Tahoma" w:hAnsi="Tahoma" w:cs="Tahoma"/>
                <w:sz w:val="16"/>
                <w:szCs w:val="16"/>
              </w:rPr>
            </w:pPr>
          </w:p>
        </w:tc>
        <w:tc>
          <w:tcPr>
            <w:tcW w:w="1007" w:type="dxa"/>
            <w:vMerge/>
            <w:vAlign w:val="center"/>
            <w:hideMark/>
          </w:tcPr>
          <w:p w14:paraId="67B6CA8D" w14:textId="77777777" w:rsidR="00801589" w:rsidRPr="00CD39ED" w:rsidRDefault="00801589" w:rsidP="001B0138">
            <w:pPr>
              <w:rPr>
                <w:rFonts w:ascii="Tahoma" w:hAnsi="Tahoma" w:cs="Tahoma"/>
                <w:sz w:val="16"/>
                <w:szCs w:val="16"/>
              </w:rPr>
            </w:pPr>
          </w:p>
        </w:tc>
        <w:tc>
          <w:tcPr>
            <w:tcW w:w="1012" w:type="dxa"/>
            <w:vMerge/>
            <w:vAlign w:val="center"/>
            <w:hideMark/>
          </w:tcPr>
          <w:p w14:paraId="6A858239" w14:textId="77777777" w:rsidR="00801589" w:rsidRPr="00CD39ED" w:rsidRDefault="00801589" w:rsidP="001B0138">
            <w:pPr>
              <w:rPr>
                <w:rFonts w:ascii="Tahoma" w:hAnsi="Tahoma" w:cs="Tahoma"/>
                <w:sz w:val="16"/>
                <w:szCs w:val="16"/>
              </w:rPr>
            </w:pPr>
          </w:p>
        </w:tc>
      </w:tr>
      <w:tr w:rsidR="00801589" w:rsidRPr="00CD39ED" w14:paraId="74496E6A" w14:textId="77777777" w:rsidTr="00DD1907">
        <w:trPr>
          <w:trHeight w:val="193"/>
        </w:trPr>
        <w:tc>
          <w:tcPr>
            <w:tcW w:w="508" w:type="dxa"/>
            <w:vMerge w:val="restart"/>
            <w:shd w:val="clear" w:color="auto" w:fill="auto"/>
            <w:noWrap/>
            <w:vAlign w:val="center"/>
            <w:hideMark/>
          </w:tcPr>
          <w:p w14:paraId="559C9834" w14:textId="77777777" w:rsidR="00801589" w:rsidRPr="00CD39ED" w:rsidRDefault="00801589" w:rsidP="001B0138">
            <w:pPr>
              <w:rPr>
                <w:rFonts w:ascii="Tahoma" w:hAnsi="Tahoma" w:cs="Tahoma"/>
                <w:sz w:val="16"/>
                <w:szCs w:val="16"/>
              </w:rPr>
            </w:pPr>
            <w:r w:rsidRPr="00CD39ED">
              <w:rPr>
                <w:rFonts w:ascii="Tahoma" w:hAnsi="Tahoma" w:cs="Tahoma"/>
                <w:sz w:val="16"/>
                <w:szCs w:val="16"/>
              </w:rPr>
              <w:t>7</w:t>
            </w:r>
          </w:p>
        </w:tc>
        <w:tc>
          <w:tcPr>
            <w:tcW w:w="4442" w:type="dxa"/>
            <w:vMerge w:val="restart"/>
            <w:shd w:val="clear" w:color="auto" w:fill="auto"/>
            <w:vAlign w:val="center"/>
            <w:hideMark/>
          </w:tcPr>
          <w:p w14:paraId="7387F17B" w14:textId="77777777" w:rsidR="00801589" w:rsidRPr="00CD39ED" w:rsidRDefault="00801589" w:rsidP="001B0138">
            <w:pPr>
              <w:rPr>
                <w:rFonts w:ascii="Tahoma" w:hAnsi="Tahoma" w:cs="Tahoma"/>
                <w:sz w:val="16"/>
                <w:szCs w:val="16"/>
              </w:rPr>
            </w:pPr>
            <w:r w:rsidRPr="00CD39ED">
              <w:rPr>
                <w:rFonts w:ascii="Tahoma" w:hAnsi="Tahoma" w:cs="Tahoma"/>
                <w:sz w:val="16"/>
                <w:szCs w:val="16"/>
              </w:rPr>
              <w:t xml:space="preserve">Շին աղբի  բարձում ա/ինքնաթափերի վրա և տեղափոխում 13կմ  </w:t>
            </w:r>
          </w:p>
        </w:tc>
        <w:tc>
          <w:tcPr>
            <w:tcW w:w="1530" w:type="dxa"/>
            <w:vMerge w:val="restart"/>
            <w:shd w:val="clear" w:color="auto" w:fill="auto"/>
            <w:noWrap/>
            <w:vAlign w:val="center"/>
            <w:hideMark/>
          </w:tcPr>
          <w:p w14:paraId="4147FFC8" w14:textId="77777777" w:rsidR="00801589" w:rsidRPr="00CD39ED" w:rsidRDefault="00801589" w:rsidP="001B0138">
            <w:pPr>
              <w:rPr>
                <w:rFonts w:ascii="Tahoma" w:hAnsi="Tahoma" w:cs="Tahoma"/>
                <w:sz w:val="16"/>
                <w:szCs w:val="16"/>
              </w:rPr>
            </w:pPr>
            <w:r w:rsidRPr="00CD39ED">
              <w:rPr>
                <w:rFonts w:ascii="Tahoma" w:hAnsi="Tahoma" w:cs="Tahoma"/>
                <w:sz w:val="16"/>
                <w:szCs w:val="16"/>
              </w:rPr>
              <w:t>տ</w:t>
            </w:r>
          </w:p>
        </w:tc>
        <w:tc>
          <w:tcPr>
            <w:tcW w:w="1260" w:type="dxa"/>
            <w:vMerge w:val="restart"/>
            <w:shd w:val="clear" w:color="auto" w:fill="auto"/>
            <w:noWrap/>
            <w:vAlign w:val="center"/>
            <w:hideMark/>
          </w:tcPr>
          <w:p w14:paraId="022C7E7E" w14:textId="77777777" w:rsidR="00801589" w:rsidRPr="00CD39ED" w:rsidRDefault="00801589" w:rsidP="001B0138">
            <w:pPr>
              <w:rPr>
                <w:rFonts w:ascii="Tahoma" w:hAnsi="Tahoma" w:cs="Tahoma"/>
                <w:sz w:val="16"/>
                <w:szCs w:val="16"/>
              </w:rPr>
            </w:pPr>
            <w:r w:rsidRPr="00CD39ED">
              <w:rPr>
                <w:rFonts w:ascii="Tahoma" w:hAnsi="Tahoma" w:cs="Tahoma"/>
                <w:sz w:val="16"/>
                <w:szCs w:val="16"/>
              </w:rPr>
              <w:t>53.4</w:t>
            </w:r>
          </w:p>
        </w:tc>
        <w:tc>
          <w:tcPr>
            <w:tcW w:w="1007" w:type="dxa"/>
            <w:vMerge w:val="restart"/>
            <w:shd w:val="clear" w:color="auto" w:fill="auto"/>
            <w:noWrap/>
            <w:vAlign w:val="center"/>
            <w:hideMark/>
          </w:tcPr>
          <w:p w14:paraId="7FFD4B49"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333E3379" w14:textId="77777777" w:rsidR="00801589" w:rsidRPr="00CD39ED" w:rsidRDefault="00801589" w:rsidP="001B0138">
            <w:pPr>
              <w:rPr>
                <w:rFonts w:ascii="Tahoma" w:hAnsi="Tahoma" w:cs="Tahoma"/>
                <w:sz w:val="16"/>
                <w:szCs w:val="16"/>
              </w:rPr>
            </w:pPr>
          </w:p>
        </w:tc>
      </w:tr>
      <w:tr w:rsidR="00801589" w:rsidRPr="00CD39ED" w14:paraId="7579A6DE" w14:textId="77777777" w:rsidTr="00DD1907">
        <w:trPr>
          <w:trHeight w:val="193"/>
        </w:trPr>
        <w:tc>
          <w:tcPr>
            <w:tcW w:w="508" w:type="dxa"/>
            <w:vMerge/>
            <w:vAlign w:val="center"/>
            <w:hideMark/>
          </w:tcPr>
          <w:p w14:paraId="401DC0F5" w14:textId="77777777" w:rsidR="00801589" w:rsidRPr="00CD39ED" w:rsidRDefault="00801589" w:rsidP="001B0138">
            <w:pPr>
              <w:rPr>
                <w:rFonts w:ascii="Tahoma" w:hAnsi="Tahoma" w:cs="Tahoma"/>
                <w:sz w:val="16"/>
                <w:szCs w:val="16"/>
              </w:rPr>
            </w:pPr>
          </w:p>
        </w:tc>
        <w:tc>
          <w:tcPr>
            <w:tcW w:w="4442" w:type="dxa"/>
            <w:vMerge/>
            <w:vAlign w:val="center"/>
            <w:hideMark/>
          </w:tcPr>
          <w:p w14:paraId="508058EF" w14:textId="77777777" w:rsidR="00801589" w:rsidRPr="00CD39ED" w:rsidRDefault="00801589" w:rsidP="001B0138">
            <w:pPr>
              <w:rPr>
                <w:rFonts w:ascii="Tahoma" w:hAnsi="Tahoma" w:cs="Tahoma"/>
                <w:sz w:val="16"/>
                <w:szCs w:val="16"/>
              </w:rPr>
            </w:pPr>
          </w:p>
        </w:tc>
        <w:tc>
          <w:tcPr>
            <w:tcW w:w="1530" w:type="dxa"/>
            <w:vMerge/>
            <w:vAlign w:val="center"/>
            <w:hideMark/>
          </w:tcPr>
          <w:p w14:paraId="66E0B22C" w14:textId="77777777" w:rsidR="00801589" w:rsidRPr="00CD39ED" w:rsidRDefault="00801589" w:rsidP="001B0138">
            <w:pPr>
              <w:rPr>
                <w:rFonts w:ascii="Tahoma" w:hAnsi="Tahoma" w:cs="Tahoma"/>
                <w:sz w:val="16"/>
                <w:szCs w:val="16"/>
              </w:rPr>
            </w:pPr>
          </w:p>
        </w:tc>
        <w:tc>
          <w:tcPr>
            <w:tcW w:w="1260" w:type="dxa"/>
            <w:vMerge/>
            <w:vAlign w:val="center"/>
            <w:hideMark/>
          </w:tcPr>
          <w:p w14:paraId="55202AA9" w14:textId="77777777" w:rsidR="00801589" w:rsidRPr="00CD39ED" w:rsidRDefault="00801589" w:rsidP="001B0138">
            <w:pPr>
              <w:rPr>
                <w:rFonts w:ascii="Tahoma" w:hAnsi="Tahoma" w:cs="Tahoma"/>
                <w:sz w:val="16"/>
                <w:szCs w:val="16"/>
              </w:rPr>
            </w:pPr>
          </w:p>
        </w:tc>
        <w:tc>
          <w:tcPr>
            <w:tcW w:w="1007" w:type="dxa"/>
            <w:vMerge/>
            <w:vAlign w:val="center"/>
            <w:hideMark/>
          </w:tcPr>
          <w:p w14:paraId="4E1165B8" w14:textId="77777777" w:rsidR="00801589" w:rsidRPr="00CD39ED" w:rsidRDefault="00801589" w:rsidP="001B0138">
            <w:pPr>
              <w:rPr>
                <w:rFonts w:ascii="Tahoma" w:hAnsi="Tahoma" w:cs="Tahoma"/>
                <w:sz w:val="16"/>
                <w:szCs w:val="16"/>
              </w:rPr>
            </w:pPr>
          </w:p>
        </w:tc>
        <w:tc>
          <w:tcPr>
            <w:tcW w:w="1012" w:type="dxa"/>
            <w:vMerge/>
            <w:vAlign w:val="center"/>
            <w:hideMark/>
          </w:tcPr>
          <w:p w14:paraId="0C7812E6" w14:textId="77777777" w:rsidR="00801589" w:rsidRPr="00CD39ED" w:rsidRDefault="00801589" w:rsidP="001B0138">
            <w:pPr>
              <w:rPr>
                <w:rFonts w:ascii="Tahoma" w:hAnsi="Tahoma" w:cs="Tahoma"/>
                <w:sz w:val="16"/>
                <w:szCs w:val="16"/>
              </w:rPr>
            </w:pPr>
          </w:p>
        </w:tc>
      </w:tr>
      <w:tr w:rsidR="00801589" w:rsidRPr="00CD39ED" w14:paraId="35A2D73F" w14:textId="77777777" w:rsidTr="00DD1907">
        <w:trPr>
          <w:trHeight w:val="193"/>
        </w:trPr>
        <w:tc>
          <w:tcPr>
            <w:tcW w:w="508" w:type="dxa"/>
            <w:vMerge/>
            <w:vAlign w:val="center"/>
            <w:hideMark/>
          </w:tcPr>
          <w:p w14:paraId="57037E05" w14:textId="77777777" w:rsidR="00801589" w:rsidRPr="00CD39ED" w:rsidRDefault="00801589" w:rsidP="001B0138">
            <w:pPr>
              <w:rPr>
                <w:rFonts w:ascii="Tahoma" w:hAnsi="Tahoma" w:cs="Tahoma"/>
                <w:sz w:val="16"/>
                <w:szCs w:val="16"/>
              </w:rPr>
            </w:pPr>
          </w:p>
        </w:tc>
        <w:tc>
          <w:tcPr>
            <w:tcW w:w="4442" w:type="dxa"/>
            <w:vMerge/>
            <w:vAlign w:val="center"/>
            <w:hideMark/>
          </w:tcPr>
          <w:p w14:paraId="3C066AE5" w14:textId="77777777" w:rsidR="00801589" w:rsidRPr="00CD39ED" w:rsidRDefault="00801589" w:rsidP="001B0138">
            <w:pPr>
              <w:rPr>
                <w:rFonts w:ascii="Tahoma" w:hAnsi="Tahoma" w:cs="Tahoma"/>
                <w:sz w:val="16"/>
                <w:szCs w:val="16"/>
              </w:rPr>
            </w:pPr>
          </w:p>
        </w:tc>
        <w:tc>
          <w:tcPr>
            <w:tcW w:w="1530" w:type="dxa"/>
            <w:vMerge/>
            <w:vAlign w:val="center"/>
            <w:hideMark/>
          </w:tcPr>
          <w:p w14:paraId="5D3FAE4E" w14:textId="77777777" w:rsidR="00801589" w:rsidRPr="00CD39ED" w:rsidRDefault="00801589" w:rsidP="001B0138">
            <w:pPr>
              <w:rPr>
                <w:rFonts w:ascii="Tahoma" w:hAnsi="Tahoma" w:cs="Tahoma"/>
                <w:sz w:val="16"/>
                <w:szCs w:val="16"/>
              </w:rPr>
            </w:pPr>
          </w:p>
        </w:tc>
        <w:tc>
          <w:tcPr>
            <w:tcW w:w="1260" w:type="dxa"/>
            <w:vMerge/>
            <w:vAlign w:val="center"/>
            <w:hideMark/>
          </w:tcPr>
          <w:p w14:paraId="6F0EBB61" w14:textId="77777777" w:rsidR="00801589" w:rsidRPr="00CD39ED" w:rsidRDefault="00801589" w:rsidP="001B0138">
            <w:pPr>
              <w:rPr>
                <w:rFonts w:ascii="Tahoma" w:hAnsi="Tahoma" w:cs="Tahoma"/>
                <w:sz w:val="16"/>
                <w:szCs w:val="16"/>
              </w:rPr>
            </w:pPr>
          </w:p>
        </w:tc>
        <w:tc>
          <w:tcPr>
            <w:tcW w:w="1007" w:type="dxa"/>
            <w:vMerge/>
            <w:vAlign w:val="center"/>
            <w:hideMark/>
          </w:tcPr>
          <w:p w14:paraId="2337584C" w14:textId="77777777" w:rsidR="00801589" w:rsidRPr="00CD39ED" w:rsidRDefault="00801589" w:rsidP="001B0138">
            <w:pPr>
              <w:rPr>
                <w:rFonts w:ascii="Tahoma" w:hAnsi="Tahoma" w:cs="Tahoma"/>
                <w:sz w:val="16"/>
                <w:szCs w:val="16"/>
              </w:rPr>
            </w:pPr>
          </w:p>
        </w:tc>
        <w:tc>
          <w:tcPr>
            <w:tcW w:w="1012" w:type="dxa"/>
            <w:vMerge/>
            <w:vAlign w:val="center"/>
            <w:hideMark/>
          </w:tcPr>
          <w:p w14:paraId="1D43305B" w14:textId="77777777" w:rsidR="00801589" w:rsidRPr="00CD39ED" w:rsidRDefault="00801589" w:rsidP="001B0138">
            <w:pPr>
              <w:rPr>
                <w:rFonts w:ascii="Tahoma" w:hAnsi="Tahoma" w:cs="Tahoma"/>
                <w:sz w:val="16"/>
                <w:szCs w:val="16"/>
              </w:rPr>
            </w:pPr>
          </w:p>
        </w:tc>
      </w:tr>
      <w:tr w:rsidR="00801589" w:rsidRPr="00CD39ED" w14:paraId="05491998" w14:textId="77777777" w:rsidTr="00DD1907">
        <w:trPr>
          <w:trHeight w:val="193"/>
        </w:trPr>
        <w:tc>
          <w:tcPr>
            <w:tcW w:w="508" w:type="dxa"/>
            <w:vMerge/>
            <w:vAlign w:val="center"/>
            <w:hideMark/>
          </w:tcPr>
          <w:p w14:paraId="43284A9A" w14:textId="77777777" w:rsidR="00801589" w:rsidRPr="00CD39ED" w:rsidRDefault="00801589" w:rsidP="001B0138">
            <w:pPr>
              <w:rPr>
                <w:rFonts w:ascii="Tahoma" w:hAnsi="Tahoma" w:cs="Tahoma"/>
                <w:sz w:val="16"/>
                <w:szCs w:val="16"/>
              </w:rPr>
            </w:pPr>
          </w:p>
        </w:tc>
        <w:tc>
          <w:tcPr>
            <w:tcW w:w="4442" w:type="dxa"/>
            <w:vMerge/>
            <w:vAlign w:val="center"/>
            <w:hideMark/>
          </w:tcPr>
          <w:p w14:paraId="7BC2D10E" w14:textId="77777777" w:rsidR="00801589" w:rsidRPr="00CD39ED" w:rsidRDefault="00801589" w:rsidP="001B0138">
            <w:pPr>
              <w:rPr>
                <w:rFonts w:ascii="Tahoma" w:hAnsi="Tahoma" w:cs="Tahoma"/>
                <w:sz w:val="16"/>
                <w:szCs w:val="16"/>
              </w:rPr>
            </w:pPr>
          </w:p>
        </w:tc>
        <w:tc>
          <w:tcPr>
            <w:tcW w:w="1530" w:type="dxa"/>
            <w:vMerge/>
            <w:vAlign w:val="center"/>
            <w:hideMark/>
          </w:tcPr>
          <w:p w14:paraId="7BDB017D" w14:textId="77777777" w:rsidR="00801589" w:rsidRPr="00CD39ED" w:rsidRDefault="00801589" w:rsidP="001B0138">
            <w:pPr>
              <w:rPr>
                <w:rFonts w:ascii="Tahoma" w:hAnsi="Tahoma" w:cs="Tahoma"/>
                <w:sz w:val="16"/>
                <w:szCs w:val="16"/>
              </w:rPr>
            </w:pPr>
          </w:p>
        </w:tc>
        <w:tc>
          <w:tcPr>
            <w:tcW w:w="1260" w:type="dxa"/>
            <w:vMerge/>
            <w:vAlign w:val="center"/>
            <w:hideMark/>
          </w:tcPr>
          <w:p w14:paraId="1BD51EE9" w14:textId="77777777" w:rsidR="00801589" w:rsidRPr="00CD39ED" w:rsidRDefault="00801589" w:rsidP="001B0138">
            <w:pPr>
              <w:rPr>
                <w:rFonts w:ascii="Tahoma" w:hAnsi="Tahoma" w:cs="Tahoma"/>
                <w:sz w:val="16"/>
                <w:szCs w:val="16"/>
              </w:rPr>
            </w:pPr>
          </w:p>
        </w:tc>
        <w:tc>
          <w:tcPr>
            <w:tcW w:w="1007" w:type="dxa"/>
            <w:vMerge/>
            <w:vAlign w:val="center"/>
            <w:hideMark/>
          </w:tcPr>
          <w:p w14:paraId="5A0F85EB" w14:textId="77777777" w:rsidR="00801589" w:rsidRPr="00CD39ED" w:rsidRDefault="00801589" w:rsidP="001B0138">
            <w:pPr>
              <w:rPr>
                <w:rFonts w:ascii="Tahoma" w:hAnsi="Tahoma" w:cs="Tahoma"/>
                <w:sz w:val="16"/>
                <w:szCs w:val="16"/>
              </w:rPr>
            </w:pPr>
          </w:p>
        </w:tc>
        <w:tc>
          <w:tcPr>
            <w:tcW w:w="1012" w:type="dxa"/>
            <w:vMerge/>
            <w:vAlign w:val="center"/>
            <w:hideMark/>
          </w:tcPr>
          <w:p w14:paraId="209167D5" w14:textId="77777777" w:rsidR="00801589" w:rsidRPr="00CD39ED" w:rsidRDefault="00801589" w:rsidP="001B0138">
            <w:pPr>
              <w:rPr>
                <w:rFonts w:ascii="Tahoma" w:hAnsi="Tahoma" w:cs="Tahoma"/>
                <w:sz w:val="16"/>
                <w:szCs w:val="16"/>
              </w:rPr>
            </w:pPr>
          </w:p>
        </w:tc>
      </w:tr>
      <w:tr w:rsidR="00801589" w:rsidRPr="00CD39ED" w14:paraId="6CF2CB5E" w14:textId="77777777" w:rsidTr="00DD1907">
        <w:trPr>
          <w:trHeight w:val="20"/>
        </w:trPr>
        <w:tc>
          <w:tcPr>
            <w:tcW w:w="508" w:type="dxa"/>
            <w:shd w:val="clear" w:color="000000" w:fill="F2F2F2"/>
            <w:noWrap/>
            <w:vAlign w:val="bottom"/>
            <w:hideMark/>
          </w:tcPr>
          <w:p w14:paraId="60678D12" w14:textId="77777777" w:rsidR="00801589" w:rsidRPr="00CD39ED" w:rsidRDefault="00801589" w:rsidP="001B0138">
            <w:pPr>
              <w:rPr>
                <w:rFonts w:ascii="Tahoma" w:hAnsi="Tahoma" w:cs="Tahoma"/>
                <w:sz w:val="20"/>
                <w:szCs w:val="20"/>
              </w:rPr>
            </w:pPr>
            <w:r w:rsidRPr="00CD39ED">
              <w:rPr>
                <w:rFonts w:ascii="Tahoma" w:hAnsi="Tahoma" w:cs="Tahoma"/>
                <w:sz w:val="20"/>
                <w:szCs w:val="20"/>
              </w:rPr>
              <w:t> </w:t>
            </w:r>
          </w:p>
        </w:tc>
        <w:tc>
          <w:tcPr>
            <w:tcW w:w="4442" w:type="dxa"/>
            <w:shd w:val="clear" w:color="000000" w:fill="F2F2F2"/>
            <w:noWrap/>
            <w:vAlign w:val="center"/>
            <w:hideMark/>
          </w:tcPr>
          <w:p w14:paraId="7F9BD5DC"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Ընդամենը</w:t>
            </w:r>
          </w:p>
        </w:tc>
        <w:tc>
          <w:tcPr>
            <w:tcW w:w="1530" w:type="dxa"/>
            <w:shd w:val="clear" w:color="000000" w:fill="F2F2F2"/>
            <w:noWrap/>
            <w:vAlign w:val="bottom"/>
            <w:hideMark/>
          </w:tcPr>
          <w:p w14:paraId="18684F76" w14:textId="77777777" w:rsidR="00801589" w:rsidRPr="00CD39ED" w:rsidRDefault="00801589" w:rsidP="001B0138">
            <w:pPr>
              <w:rPr>
                <w:rFonts w:ascii="Tahoma" w:hAnsi="Tahoma" w:cs="Tahoma"/>
                <w:sz w:val="20"/>
                <w:szCs w:val="20"/>
              </w:rPr>
            </w:pPr>
            <w:r w:rsidRPr="00CD39ED">
              <w:rPr>
                <w:rFonts w:ascii="Tahoma" w:hAnsi="Tahoma" w:cs="Tahoma"/>
                <w:sz w:val="20"/>
                <w:szCs w:val="20"/>
              </w:rPr>
              <w:t> </w:t>
            </w:r>
          </w:p>
        </w:tc>
        <w:tc>
          <w:tcPr>
            <w:tcW w:w="1260" w:type="dxa"/>
            <w:shd w:val="clear" w:color="000000" w:fill="F2F2F2"/>
            <w:noWrap/>
            <w:vAlign w:val="bottom"/>
            <w:hideMark/>
          </w:tcPr>
          <w:p w14:paraId="74BD2320" w14:textId="77777777" w:rsidR="00801589" w:rsidRPr="00CD39ED" w:rsidRDefault="00801589" w:rsidP="001B0138">
            <w:pPr>
              <w:rPr>
                <w:rFonts w:ascii="Tahoma" w:hAnsi="Tahoma" w:cs="Tahoma"/>
                <w:sz w:val="20"/>
                <w:szCs w:val="20"/>
              </w:rPr>
            </w:pPr>
            <w:r w:rsidRPr="00CD39ED">
              <w:rPr>
                <w:rFonts w:ascii="Tahoma" w:hAnsi="Tahoma" w:cs="Tahoma"/>
                <w:sz w:val="20"/>
                <w:szCs w:val="20"/>
              </w:rPr>
              <w:t> </w:t>
            </w:r>
          </w:p>
        </w:tc>
        <w:tc>
          <w:tcPr>
            <w:tcW w:w="1007" w:type="dxa"/>
            <w:shd w:val="clear" w:color="000000" w:fill="F2F2F2"/>
            <w:noWrap/>
            <w:vAlign w:val="bottom"/>
            <w:hideMark/>
          </w:tcPr>
          <w:p w14:paraId="16F98AD9" w14:textId="77777777" w:rsidR="00801589" w:rsidRPr="00CD39ED" w:rsidRDefault="00801589" w:rsidP="001B0138">
            <w:pPr>
              <w:rPr>
                <w:rFonts w:ascii="Tahoma" w:hAnsi="Tahoma" w:cs="Tahoma"/>
                <w:sz w:val="20"/>
                <w:szCs w:val="20"/>
              </w:rPr>
            </w:pPr>
          </w:p>
        </w:tc>
        <w:tc>
          <w:tcPr>
            <w:tcW w:w="1012" w:type="dxa"/>
            <w:shd w:val="clear" w:color="000000" w:fill="F2F2F2"/>
            <w:noWrap/>
            <w:vAlign w:val="center"/>
            <w:hideMark/>
          </w:tcPr>
          <w:p w14:paraId="7E5062FF" w14:textId="77777777" w:rsidR="00801589" w:rsidRPr="00CD39ED" w:rsidRDefault="00801589" w:rsidP="001B0138">
            <w:pPr>
              <w:jc w:val="right"/>
              <w:rPr>
                <w:rFonts w:ascii="Tahoma" w:hAnsi="Tahoma" w:cs="Tahoma"/>
                <w:sz w:val="18"/>
                <w:szCs w:val="18"/>
              </w:rPr>
            </w:pPr>
          </w:p>
        </w:tc>
      </w:tr>
      <w:tr w:rsidR="00801589" w:rsidRPr="00CD39ED" w14:paraId="69E51BDF" w14:textId="77777777" w:rsidTr="00DD1907">
        <w:trPr>
          <w:trHeight w:val="20"/>
        </w:trPr>
        <w:tc>
          <w:tcPr>
            <w:tcW w:w="508" w:type="dxa"/>
            <w:shd w:val="clear" w:color="000000" w:fill="F2F2F2"/>
            <w:noWrap/>
            <w:vAlign w:val="bottom"/>
            <w:hideMark/>
          </w:tcPr>
          <w:p w14:paraId="3970C35E" w14:textId="77777777" w:rsidR="00801589" w:rsidRPr="00CD39ED" w:rsidRDefault="00801589" w:rsidP="001B0138">
            <w:pPr>
              <w:rPr>
                <w:rFonts w:ascii="Tahoma" w:hAnsi="Tahoma" w:cs="Tahoma"/>
                <w:sz w:val="20"/>
                <w:szCs w:val="20"/>
              </w:rPr>
            </w:pPr>
            <w:r w:rsidRPr="00CD39ED">
              <w:rPr>
                <w:rFonts w:ascii="Tahoma" w:hAnsi="Tahoma" w:cs="Tahoma"/>
                <w:sz w:val="20"/>
                <w:szCs w:val="20"/>
              </w:rPr>
              <w:t> </w:t>
            </w:r>
          </w:p>
        </w:tc>
        <w:tc>
          <w:tcPr>
            <w:tcW w:w="4442" w:type="dxa"/>
            <w:shd w:val="clear" w:color="000000" w:fill="F2F2F2"/>
            <w:noWrap/>
            <w:vAlign w:val="center"/>
            <w:hideMark/>
          </w:tcPr>
          <w:p w14:paraId="3603CE7B"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Տոկոսը ամբողջի համեմատ</w:t>
            </w:r>
          </w:p>
        </w:tc>
        <w:tc>
          <w:tcPr>
            <w:tcW w:w="1530" w:type="dxa"/>
            <w:shd w:val="clear" w:color="000000" w:fill="F2F2F2"/>
            <w:noWrap/>
            <w:vAlign w:val="bottom"/>
            <w:hideMark/>
          </w:tcPr>
          <w:p w14:paraId="4B151CA6" w14:textId="77777777" w:rsidR="00801589" w:rsidRPr="00CD39ED" w:rsidRDefault="00801589" w:rsidP="001B0138">
            <w:pPr>
              <w:rPr>
                <w:rFonts w:ascii="Tahoma" w:hAnsi="Tahoma" w:cs="Tahoma"/>
                <w:sz w:val="20"/>
                <w:szCs w:val="20"/>
              </w:rPr>
            </w:pPr>
            <w:r w:rsidRPr="00CD39ED">
              <w:rPr>
                <w:rFonts w:ascii="Tahoma" w:hAnsi="Tahoma" w:cs="Tahoma"/>
                <w:sz w:val="20"/>
                <w:szCs w:val="20"/>
              </w:rPr>
              <w:t> </w:t>
            </w:r>
          </w:p>
        </w:tc>
        <w:tc>
          <w:tcPr>
            <w:tcW w:w="1260" w:type="dxa"/>
            <w:shd w:val="clear" w:color="000000" w:fill="F2F2F2"/>
            <w:noWrap/>
            <w:vAlign w:val="bottom"/>
            <w:hideMark/>
          </w:tcPr>
          <w:p w14:paraId="03F8EF97" w14:textId="77777777" w:rsidR="00801589" w:rsidRPr="00CD39ED" w:rsidRDefault="00801589" w:rsidP="001B0138">
            <w:pPr>
              <w:rPr>
                <w:rFonts w:ascii="Tahoma" w:hAnsi="Tahoma" w:cs="Tahoma"/>
                <w:sz w:val="20"/>
                <w:szCs w:val="20"/>
              </w:rPr>
            </w:pPr>
            <w:r w:rsidRPr="00CD39ED">
              <w:rPr>
                <w:rFonts w:ascii="Tahoma" w:hAnsi="Tahoma" w:cs="Tahoma"/>
                <w:sz w:val="20"/>
                <w:szCs w:val="20"/>
              </w:rPr>
              <w:t> </w:t>
            </w:r>
          </w:p>
        </w:tc>
        <w:tc>
          <w:tcPr>
            <w:tcW w:w="1007" w:type="dxa"/>
            <w:shd w:val="clear" w:color="000000" w:fill="F2F2F2"/>
            <w:noWrap/>
            <w:vAlign w:val="center"/>
            <w:hideMark/>
          </w:tcPr>
          <w:p w14:paraId="000C1AD3" w14:textId="77777777" w:rsidR="00801589" w:rsidRPr="00CD39ED" w:rsidRDefault="00801589" w:rsidP="001B0138">
            <w:pPr>
              <w:jc w:val="right"/>
              <w:rPr>
                <w:rFonts w:ascii="Tahoma" w:hAnsi="Tahoma" w:cs="Tahoma"/>
                <w:sz w:val="18"/>
                <w:szCs w:val="18"/>
              </w:rPr>
            </w:pPr>
            <w:r w:rsidRPr="00CD39ED">
              <w:rPr>
                <w:rFonts w:ascii="Tahoma" w:hAnsi="Tahoma" w:cs="Tahoma"/>
                <w:sz w:val="18"/>
                <w:szCs w:val="18"/>
              </w:rPr>
              <w:t>25.41%</w:t>
            </w:r>
          </w:p>
        </w:tc>
        <w:tc>
          <w:tcPr>
            <w:tcW w:w="1012" w:type="dxa"/>
            <w:shd w:val="clear" w:color="000000" w:fill="F2F2F2"/>
            <w:noWrap/>
            <w:vAlign w:val="bottom"/>
            <w:hideMark/>
          </w:tcPr>
          <w:p w14:paraId="6B6DAF25" w14:textId="77777777" w:rsidR="00801589" w:rsidRPr="00CD39ED" w:rsidRDefault="00801589" w:rsidP="001B0138">
            <w:pPr>
              <w:rPr>
                <w:rFonts w:ascii="Tahoma" w:hAnsi="Tahoma" w:cs="Tahoma"/>
                <w:sz w:val="20"/>
                <w:szCs w:val="20"/>
              </w:rPr>
            </w:pPr>
            <w:r w:rsidRPr="00CD39ED">
              <w:rPr>
                <w:rFonts w:ascii="Tahoma" w:hAnsi="Tahoma" w:cs="Tahoma"/>
                <w:sz w:val="20"/>
                <w:szCs w:val="20"/>
              </w:rPr>
              <w:t> </w:t>
            </w:r>
          </w:p>
        </w:tc>
      </w:tr>
      <w:tr w:rsidR="00801589" w:rsidRPr="00CD39ED" w14:paraId="1B56BA35" w14:textId="77777777" w:rsidTr="00DD1907">
        <w:trPr>
          <w:trHeight w:val="193"/>
        </w:trPr>
        <w:tc>
          <w:tcPr>
            <w:tcW w:w="508" w:type="dxa"/>
            <w:vMerge w:val="restart"/>
            <w:shd w:val="clear" w:color="auto" w:fill="auto"/>
            <w:noWrap/>
            <w:vAlign w:val="center"/>
            <w:hideMark/>
          </w:tcPr>
          <w:p w14:paraId="156B2430" w14:textId="77777777" w:rsidR="00801589" w:rsidRPr="00CD39ED" w:rsidRDefault="00801589" w:rsidP="001B0138">
            <w:pPr>
              <w:rPr>
                <w:rFonts w:ascii="Tahoma" w:hAnsi="Tahoma" w:cs="Tahoma"/>
                <w:sz w:val="16"/>
                <w:szCs w:val="16"/>
              </w:rPr>
            </w:pPr>
            <w:r w:rsidRPr="00CD39ED">
              <w:rPr>
                <w:rFonts w:ascii="Tahoma" w:hAnsi="Tahoma" w:cs="Tahoma"/>
                <w:sz w:val="16"/>
                <w:szCs w:val="16"/>
              </w:rPr>
              <w:t> </w:t>
            </w:r>
          </w:p>
        </w:tc>
        <w:tc>
          <w:tcPr>
            <w:tcW w:w="4442" w:type="dxa"/>
            <w:vMerge w:val="restart"/>
            <w:shd w:val="clear" w:color="auto" w:fill="auto"/>
            <w:vAlign w:val="center"/>
            <w:hideMark/>
          </w:tcPr>
          <w:p w14:paraId="4A5807AC" w14:textId="77777777" w:rsidR="00801589" w:rsidRPr="00CD39ED" w:rsidRDefault="00801589" w:rsidP="001B0138">
            <w:pPr>
              <w:rPr>
                <w:rFonts w:ascii="Tahoma" w:hAnsi="Tahoma" w:cs="Tahoma"/>
                <w:b/>
                <w:bCs/>
                <w:sz w:val="16"/>
                <w:szCs w:val="16"/>
                <w:u w:val="single"/>
              </w:rPr>
            </w:pPr>
            <w:r w:rsidRPr="00CD39ED">
              <w:rPr>
                <w:rFonts w:ascii="Tahoma" w:hAnsi="Tahoma" w:cs="Tahoma"/>
                <w:b/>
                <w:bCs/>
                <w:sz w:val="16"/>
                <w:szCs w:val="16"/>
                <w:u w:val="single"/>
              </w:rPr>
              <w:t>Կառուցման աշխատանքներ</w:t>
            </w:r>
          </w:p>
        </w:tc>
        <w:tc>
          <w:tcPr>
            <w:tcW w:w="1530" w:type="dxa"/>
            <w:vMerge w:val="restart"/>
            <w:shd w:val="clear" w:color="auto" w:fill="auto"/>
            <w:vAlign w:val="center"/>
            <w:hideMark/>
          </w:tcPr>
          <w:p w14:paraId="2E2B4134" w14:textId="77777777" w:rsidR="00801589" w:rsidRPr="00CD39ED" w:rsidRDefault="00801589" w:rsidP="001B0138">
            <w:pPr>
              <w:rPr>
                <w:rFonts w:ascii="Tahoma" w:hAnsi="Tahoma" w:cs="Tahoma"/>
                <w:sz w:val="16"/>
                <w:szCs w:val="16"/>
              </w:rPr>
            </w:pPr>
            <w:r w:rsidRPr="00CD39ED">
              <w:rPr>
                <w:rFonts w:ascii="Tahoma" w:hAnsi="Tahoma" w:cs="Tahoma"/>
                <w:sz w:val="16"/>
                <w:szCs w:val="16"/>
              </w:rPr>
              <w:t> </w:t>
            </w:r>
          </w:p>
        </w:tc>
        <w:tc>
          <w:tcPr>
            <w:tcW w:w="1260" w:type="dxa"/>
            <w:vMerge w:val="restart"/>
            <w:shd w:val="clear" w:color="auto" w:fill="auto"/>
            <w:noWrap/>
            <w:vAlign w:val="center"/>
            <w:hideMark/>
          </w:tcPr>
          <w:p w14:paraId="4C713B10" w14:textId="77777777" w:rsidR="00801589" w:rsidRPr="00CD39ED" w:rsidRDefault="00801589" w:rsidP="001B0138">
            <w:pPr>
              <w:rPr>
                <w:rFonts w:ascii="Tahoma" w:hAnsi="Tahoma" w:cs="Tahoma"/>
                <w:sz w:val="16"/>
                <w:szCs w:val="16"/>
              </w:rPr>
            </w:pPr>
            <w:r w:rsidRPr="00CD39ED">
              <w:rPr>
                <w:rFonts w:ascii="Tahoma" w:hAnsi="Tahoma" w:cs="Tahoma"/>
                <w:sz w:val="16"/>
                <w:szCs w:val="16"/>
              </w:rPr>
              <w:t> </w:t>
            </w:r>
          </w:p>
        </w:tc>
        <w:tc>
          <w:tcPr>
            <w:tcW w:w="1007" w:type="dxa"/>
            <w:vMerge w:val="restart"/>
            <w:shd w:val="clear" w:color="auto" w:fill="auto"/>
            <w:noWrap/>
            <w:vAlign w:val="center"/>
            <w:hideMark/>
          </w:tcPr>
          <w:p w14:paraId="2EF3A01E" w14:textId="77777777" w:rsidR="00801589" w:rsidRPr="00CD39ED" w:rsidRDefault="00801589" w:rsidP="001B0138">
            <w:pPr>
              <w:rPr>
                <w:rFonts w:ascii="Tahoma" w:hAnsi="Tahoma" w:cs="Tahoma"/>
                <w:sz w:val="16"/>
                <w:szCs w:val="16"/>
              </w:rPr>
            </w:pPr>
            <w:r w:rsidRPr="00CD39ED">
              <w:rPr>
                <w:rFonts w:ascii="Tahoma" w:hAnsi="Tahoma" w:cs="Tahoma"/>
                <w:sz w:val="16"/>
                <w:szCs w:val="16"/>
              </w:rPr>
              <w:t> </w:t>
            </w:r>
          </w:p>
        </w:tc>
        <w:tc>
          <w:tcPr>
            <w:tcW w:w="1012" w:type="dxa"/>
            <w:vMerge w:val="restart"/>
            <w:shd w:val="clear" w:color="auto" w:fill="auto"/>
            <w:noWrap/>
            <w:vAlign w:val="center"/>
            <w:hideMark/>
          </w:tcPr>
          <w:p w14:paraId="5352676E" w14:textId="77777777" w:rsidR="00801589" w:rsidRPr="00CD39ED" w:rsidRDefault="00801589" w:rsidP="001B0138">
            <w:pPr>
              <w:rPr>
                <w:rFonts w:ascii="Tahoma" w:hAnsi="Tahoma" w:cs="Tahoma"/>
                <w:sz w:val="16"/>
                <w:szCs w:val="16"/>
              </w:rPr>
            </w:pPr>
            <w:r w:rsidRPr="00CD39ED">
              <w:rPr>
                <w:rFonts w:ascii="Tahoma" w:hAnsi="Tahoma" w:cs="Tahoma"/>
                <w:sz w:val="16"/>
                <w:szCs w:val="16"/>
              </w:rPr>
              <w:t> </w:t>
            </w:r>
          </w:p>
        </w:tc>
      </w:tr>
      <w:tr w:rsidR="00801589" w:rsidRPr="00CD39ED" w14:paraId="4BA9CFFD" w14:textId="77777777" w:rsidTr="00DD1907">
        <w:trPr>
          <w:trHeight w:val="193"/>
        </w:trPr>
        <w:tc>
          <w:tcPr>
            <w:tcW w:w="508" w:type="dxa"/>
            <w:vMerge/>
            <w:vAlign w:val="center"/>
            <w:hideMark/>
          </w:tcPr>
          <w:p w14:paraId="69325586" w14:textId="77777777" w:rsidR="00801589" w:rsidRPr="00CD39ED" w:rsidRDefault="00801589" w:rsidP="001B0138">
            <w:pPr>
              <w:rPr>
                <w:rFonts w:ascii="Tahoma" w:hAnsi="Tahoma" w:cs="Tahoma"/>
                <w:sz w:val="16"/>
                <w:szCs w:val="16"/>
              </w:rPr>
            </w:pPr>
          </w:p>
        </w:tc>
        <w:tc>
          <w:tcPr>
            <w:tcW w:w="4442" w:type="dxa"/>
            <w:vMerge/>
            <w:vAlign w:val="center"/>
            <w:hideMark/>
          </w:tcPr>
          <w:p w14:paraId="4B07E074" w14:textId="77777777" w:rsidR="00801589" w:rsidRPr="00CD39ED" w:rsidRDefault="00801589" w:rsidP="001B0138">
            <w:pPr>
              <w:rPr>
                <w:rFonts w:ascii="Tahoma" w:hAnsi="Tahoma" w:cs="Tahoma"/>
                <w:b/>
                <w:bCs/>
                <w:sz w:val="16"/>
                <w:szCs w:val="16"/>
                <w:u w:val="single"/>
              </w:rPr>
            </w:pPr>
          </w:p>
        </w:tc>
        <w:tc>
          <w:tcPr>
            <w:tcW w:w="1530" w:type="dxa"/>
            <w:vMerge/>
            <w:vAlign w:val="center"/>
            <w:hideMark/>
          </w:tcPr>
          <w:p w14:paraId="083A95C4" w14:textId="77777777" w:rsidR="00801589" w:rsidRPr="00CD39ED" w:rsidRDefault="00801589" w:rsidP="001B0138">
            <w:pPr>
              <w:rPr>
                <w:rFonts w:ascii="Tahoma" w:hAnsi="Tahoma" w:cs="Tahoma"/>
                <w:sz w:val="16"/>
                <w:szCs w:val="16"/>
              </w:rPr>
            </w:pPr>
          </w:p>
        </w:tc>
        <w:tc>
          <w:tcPr>
            <w:tcW w:w="1260" w:type="dxa"/>
            <w:vMerge/>
            <w:vAlign w:val="center"/>
            <w:hideMark/>
          </w:tcPr>
          <w:p w14:paraId="4A902897" w14:textId="77777777" w:rsidR="00801589" w:rsidRPr="00CD39ED" w:rsidRDefault="00801589" w:rsidP="001B0138">
            <w:pPr>
              <w:rPr>
                <w:rFonts w:ascii="Tahoma" w:hAnsi="Tahoma" w:cs="Tahoma"/>
                <w:sz w:val="16"/>
                <w:szCs w:val="16"/>
              </w:rPr>
            </w:pPr>
          </w:p>
        </w:tc>
        <w:tc>
          <w:tcPr>
            <w:tcW w:w="1007" w:type="dxa"/>
            <w:vMerge/>
            <w:vAlign w:val="center"/>
            <w:hideMark/>
          </w:tcPr>
          <w:p w14:paraId="1771FF07" w14:textId="77777777" w:rsidR="00801589" w:rsidRPr="00CD39ED" w:rsidRDefault="00801589" w:rsidP="001B0138">
            <w:pPr>
              <w:rPr>
                <w:rFonts w:ascii="Tahoma" w:hAnsi="Tahoma" w:cs="Tahoma"/>
                <w:sz w:val="16"/>
                <w:szCs w:val="16"/>
              </w:rPr>
            </w:pPr>
          </w:p>
        </w:tc>
        <w:tc>
          <w:tcPr>
            <w:tcW w:w="1012" w:type="dxa"/>
            <w:vMerge/>
            <w:vAlign w:val="center"/>
            <w:hideMark/>
          </w:tcPr>
          <w:p w14:paraId="0B515EAD" w14:textId="77777777" w:rsidR="00801589" w:rsidRPr="00CD39ED" w:rsidRDefault="00801589" w:rsidP="001B0138">
            <w:pPr>
              <w:rPr>
                <w:rFonts w:ascii="Tahoma" w:hAnsi="Tahoma" w:cs="Tahoma"/>
                <w:sz w:val="16"/>
                <w:szCs w:val="16"/>
              </w:rPr>
            </w:pPr>
          </w:p>
        </w:tc>
      </w:tr>
      <w:tr w:rsidR="00801589" w:rsidRPr="00CD39ED" w14:paraId="3A773272" w14:textId="77777777" w:rsidTr="00DD1907">
        <w:trPr>
          <w:trHeight w:val="193"/>
        </w:trPr>
        <w:tc>
          <w:tcPr>
            <w:tcW w:w="508" w:type="dxa"/>
            <w:vMerge/>
            <w:vAlign w:val="center"/>
            <w:hideMark/>
          </w:tcPr>
          <w:p w14:paraId="4C9CFF24" w14:textId="77777777" w:rsidR="00801589" w:rsidRPr="00CD39ED" w:rsidRDefault="00801589" w:rsidP="001B0138">
            <w:pPr>
              <w:rPr>
                <w:rFonts w:ascii="Tahoma" w:hAnsi="Tahoma" w:cs="Tahoma"/>
                <w:sz w:val="16"/>
                <w:szCs w:val="16"/>
              </w:rPr>
            </w:pPr>
          </w:p>
        </w:tc>
        <w:tc>
          <w:tcPr>
            <w:tcW w:w="4442" w:type="dxa"/>
            <w:vMerge/>
            <w:vAlign w:val="center"/>
            <w:hideMark/>
          </w:tcPr>
          <w:p w14:paraId="3DF4E6F0" w14:textId="77777777" w:rsidR="00801589" w:rsidRPr="00CD39ED" w:rsidRDefault="00801589" w:rsidP="001B0138">
            <w:pPr>
              <w:rPr>
                <w:rFonts w:ascii="Tahoma" w:hAnsi="Tahoma" w:cs="Tahoma"/>
                <w:b/>
                <w:bCs/>
                <w:sz w:val="16"/>
                <w:szCs w:val="16"/>
                <w:u w:val="single"/>
              </w:rPr>
            </w:pPr>
          </w:p>
        </w:tc>
        <w:tc>
          <w:tcPr>
            <w:tcW w:w="1530" w:type="dxa"/>
            <w:vMerge/>
            <w:vAlign w:val="center"/>
            <w:hideMark/>
          </w:tcPr>
          <w:p w14:paraId="774C5D60" w14:textId="77777777" w:rsidR="00801589" w:rsidRPr="00CD39ED" w:rsidRDefault="00801589" w:rsidP="001B0138">
            <w:pPr>
              <w:rPr>
                <w:rFonts w:ascii="Tahoma" w:hAnsi="Tahoma" w:cs="Tahoma"/>
                <w:sz w:val="16"/>
                <w:szCs w:val="16"/>
              </w:rPr>
            </w:pPr>
          </w:p>
        </w:tc>
        <w:tc>
          <w:tcPr>
            <w:tcW w:w="1260" w:type="dxa"/>
            <w:vMerge/>
            <w:vAlign w:val="center"/>
            <w:hideMark/>
          </w:tcPr>
          <w:p w14:paraId="47A7240F" w14:textId="77777777" w:rsidR="00801589" w:rsidRPr="00CD39ED" w:rsidRDefault="00801589" w:rsidP="001B0138">
            <w:pPr>
              <w:rPr>
                <w:rFonts w:ascii="Tahoma" w:hAnsi="Tahoma" w:cs="Tahoma"/>
                <w:sz w:val="16"/>
                <w:szCs w:val="16"/>
              </w:rPr>
            </w:pPr>
          </w:p>
        </w:tc>
        <w:tc>
          <w:tcPr>
            <w:tcW w:w="1007" w:type="dxa"/>
            <w:vMerge/>
            <w:vAlign w:val="center"/>
            <w:hideMark/>
          </w:tcPr>
          <w:p w14:paraId="721F3AC6" w14:textId="77777777" w:rsidR="00801589" w:rsidRPr="00CD39ED" w:rsidRDefault="00801589" w:rsidP="001B0138">
            <w:pPr>
              <w:rPr>
                <w:rFonts w:ascii="Tahoma" w:hAnsi="Tahoma" w:cs="Tahoma"/>
                <w:sz w:val="16"/>
                <w:szCs w:val="16"/>
              </w:rPr>
            </w:pPr>
          </w:p>
        </w:tc>
        <w:tc>
          <w:tcPr>
            <w:tcW w:w="1012" w:type="dxa"/>
            <w:vMerge/>
            <w:vAlign w:val="center"/>
            <w:hideMark/>
          </w:tcPr>
          <w:p w14:paraId="331EAA47" w14:textId="77777777" w:rsidR="00801589" w:rsidRPr="00CD39ED" w:rsidRDefault="00801589" w:rsidP="001B0138">
            <w:pPr>
              <w:rPr>
                <w:rFonts w:ascii="Tahoma" w:hAnsi="Tahoma" w:cs="Tahoma"/>
                <w:sz w:val="16"/>
                <w:szCs w:val="16"/>
              </w:rPr>
            </w:pPr>
          </w:p>
        </w:tc>
      </w:tr>
      <w:tr w:rsidR="00801589" w:rsidRPr="00CD39ED" w14:paraId="1A94813B" w14:textId="77777777" w:rsidTr="00DD1907">
        <w:trPr>
          <w:trHeight w:val="193"/>
        </w:trPr>
        <w:tc>
          <w:tcPr>
            <w:tcW w:w="508" w:type="dxa"/>
            <w:vMerge/>
            <w:vAlign w:val="center"/>
            <w:hideMark/>
          </w:tcPr>
          <w:p w14:paraId="09D7124A" w14:textId="77777777" w:rsidR="00801589" w:rsidRPr="00CD39ED" w:rsidRDefault="00801589" w:rsidP="001B0138">
            <w:pPr>
              <w:rPr>
                <w:rFonts w:ascii="Tahoma" w:hAnsi="Tahoma" w:cs="Tahoma"/>
                <w:sz w:val="16"/>
                <w:szCs w:val="16"/>
              </w:rPr>
            </w:pPr>
          </w:p>
        </w:tc>
        <w:tc>
          <w:tcPr>
            <w:tcW w:w="4442" w:type="dxa"/>
            <w:vMerge/>
            <w:vAlign w:val="center"/>
            <w:hideMark/>
          </w:tcPr>
          <w:p w14:paraId="1AE55051" w14:textId="77777777" w:rsidR="00801589" w:rsidRPr="00CD39ED" w:rsidRDefault="00801589" w:rsidP="001B0138">
            <w:pPr>
              <w:rPr>
                <w:rFonts w:ascii="Tahoma" w:hAnsi="Tahoma" w:cs="Tahoma"/>
                <w:b/>
                <w:bCs/>
                <w:sz w:val="16"/>
                <w:szCs w:val="16"/>
                <w:u w:val="single"/>
              </w:rPr>
            </w:pPr>
          </w:p>
        </w:tc>
        <w:tc>
          <w:tcPr>
            <w:tcW w:w="1530" w:type="dxa"/>
            <w:vMerge/>
            <w:vAlign w:val="center"/>
            <w:hideMark/>
          </w:tcPr>
          <w:p w14:paraId="6A46E613" w14:textId="77777777" w:rsidR="00801589" w:rsidRPr="00CD39ED" w:rsidRDefault="00801589" w:rsidP="001B0138">
            <w:pPr>
              <w:rPr>
                <w:rFonts w:ascii="Tahoma" w:hAnsi="Tahoma" w:cs="Tahoma"/>
                <w:sz w:val="16"/>
                <w:szCs w:val="16"/>
              </w:rPr>
            </w:pPr>
          </w:p>
        </w:tc>
        <w:tc>
          <w:tcPr>
            <w:tcW w:w="1260" w:type="dxa"/>
            <w:vMerge/>
            <w:vAlign w:val="center"/>
            <w:hideMark/>
          </w:tcPr>
          <w:p w14:paraId="3CF55F03" w14:textId="77777777" w:rsidR="00801589" w:rsidRPr="00CD39ED" w:rsidRDefault="00801589" w:rsidP="001B0138">
            <w:pPr>
              <w:rPr>
                <w:rFonts w:ascii="Tahoma" w:hAnsi="Tahoma" w:cs="Tahoma"/>
                <w:sz w:val="16"/>
                <w:szCs w:val="16"/>
              </w:rPr>
            </w:pPr>
          </w:p>
        </w:tc>
        <w:tc>
          <w:tcPr>
            <w:tcW w:w="1007" w:type="dxa"/>
            <w:vMerge/>
            <w:vAlign w:val="center"/>
            <w:hideMark/>
          </w:tcPr>
          <w:p w14:paraId="2C4AD673" w14:textId="77777777" w:rsidR="00801589" w:rsidRPr="00CD39ED" w:rsidRDefault="00801589" w:rsidP="001B0138">
            <w:pPr>
              <w:rPr>
                <w:rFonts w:ascii="Tahoma" w:hAnsi="Tahoma" w:cs="Tahoma"/>
                <w:sz w:val="16"/>
                <w:szCs w:val="16"/>
              </w:rPr>
            </w:pPr>
          </w:p>
        </w:tc>
        <w:tc>
          <w:tcPr>
            <w:tcW w:w="1012" w:type="dxa"/>
            <w:vMerge/>
            <w:vAlign w:val="center"/>
            <w:hideMark/>
          </w:tcPr>
          <w:p w14:paraId="4E11C3E2" w14:textId="77777777" w:rsidR="00801589" w:rsidRPr="00CD39ED" w:rsidRDefault="00801589" w:rsidP="001B0138">
            <w:pPr>
              <w:rPr>
                <w:rFonts w:ascii="Tahoma" w:hAnsi="Tahoma" w:cs="Tahoma"/>
                <w:sz w:val="16"/>
                <w:szCs w:val="16"/>
              </w:rPr>
            </w:pPr>
          </w:p>
        </w:tc>
      </w:tr>
      <w:tr w:rsidR="00801589" w:rsidRPr="00CD39ED" w14:paraId="4987A93F" w14:textId="77777777" w:rsidTr="00DD1907">
        <w:trPr>
          <w:trHeight w:val="193"/>
        </w:trPr>
        <w:tc>
          <w:tcPr>
            <w:tcW w:w="508" w:type="dxa"/>
            <w:vMerge w:val="restart"/>
            <w:shd w:val="clear" w:color="auto" w:fill="auto"/>
            <w:noWrap/>
            <w:vAlign w:val="center"/>
            <w:hideMark/>
          </w:tcPr>
          <w:p w14:paraId="4E2E7CE4" w14:textId="77777777" w:rsidR="00801589" w:rsidRPr="00CD39ED" w:rsidRDefault="00801589" w:rsidP="001B0138">
            <w:pPr>
              <w:rPr>
                <w:rFonts w:ascii="Tahoma" w:hAnsi="Tahoma" w:cs="Tahoma"/>
                <w:sz w:val="16"/>
                <w:szCs w:val="16"/>
              </w:rPr>
            </w:pPr>
            <w:r w:rsidRPr="00CD39ED">
              <w:rPr>
                <w:rFonts w:ascii="Tahoma" w:hAnsi="Tahoma" w:cs="Tahoma"/>
                <w:sz w:val="16"/>
                <w:szCs w:val="16"/>
              </w:rPr>
              <w:t>1</w:t>
            </w:r>
          </w:p>
        </w:tc>
        <w:tc>
          <w:tcPr>
            <w:tcW w:w="4442" w:type="dxa"/>
            <w:vMerge w:val="restart"/>
            <w:shd w:val="clear" w:color="auto" w:fill="auto"/>
            <w:vAlign w:val="center"/>
            <w:hideMark/>
          </w:tcPr>
          <w:p w14:paraId="687A031A" w14:textId="77777777" w:rsidR="00801589" w:rsidRPr="00CD39ED" w:rsidRDefault="00801589" w:rsidP="001B0138">
            <w:pPr>
              <w:rPr>
                <w:rFonts w:ascii="Tahoma" w:hAnsi="Tahoma" w:cs="Tahoma"/>
                <w:sz w:val="16"/>
                <w:szCs w:val="16"/>
              </w:rPr>
            </w:pPr>
            <w:r w:rsidRPr="00CD39ED">
              <w:rPr>
                <w:rFonts w:ascii="Tahoma" w:hAnsi="Tahoma" w:cs="Tahoma"/>
                <w:sz w:val="16"/>
                <w:szCs w:val="16"/>
              </w:rPr>
              <w:t xml:space="preserve">Խողովակաշարի անցկացում պոլիպրոպիլենային խողովակներից        </w:t>
            </w:r>
            <w:r w:rsidRPr="00CD39ED">
              <w:rPr>
                <w:rFonts w:ascii="Tahoma" w:hAnsi="Tahoma" w:cs="Tahoma"/>
                <w:sz w:val="16"/>
                <w:szCs w:val="16"/>
              </w:rPr>
              <w:br/>
              <w:t>Փ32x3.0մմ հիդրավլիկ փորձարկումով</w:t>
            </w:r>
          </w:p>
        </w:tc>
        <w:tc>
          <w:tcPr>
            <w:tcW w:w="1530" w:type="dxa"/>
            <w:vMerge w:val="restart"/>
            <w:shd w:val="clear" w:color="auto" w:fill="auto"/>
            <w:noWrap/>
            <w:vAlign w:val="center"/>
            <w:hideMark/>
          </w:tcPr>
          <w:p w14:paraId="2BD5F934" w14:textId="77777777" w:rsidR="00801589" w:rsidRPr="00CD39ED" w:rsidRDefault="00801589" w:rsidP="001B0138">
            <w:pPr>
              <w:rPr>
                <w:rFonts w:ascii="Tahoma" w:hAnsi="Tahoma" w:cs="Tahoma"/>
                <w:sz w:val="16"/>
                <w:szCs w:val="16"/>
              </w:rPr>
            </w:pPr>
            <w:r w:rsidRPr="00CD39ED">
              <w:rPr>
                <w:rFonts w:ascii="Tahoma" w:hAnsi="Tahoma" w:cs="Tahoma"/>
                <w:sz w:val="16"/>
                <w:szCs w:val="16"/>
              </w:rPr>
              <w:t>գմ</w:t>
            </w:r>
          </w:p>
        </w:tc>
        <w:tc>
          <w:tcPr>
            <w:tcW w:w="1260" w:type="dxa"/>
            <w:vMerge w:val="restart"/>
            <w:shd w:val="clear" w:color="auto" w:fill="auto"/>
            <w:noWrap/>
            <w:vAlign w:val="center"/>
            <w:hideMark/>
          </w:tcPr>
          <w:p w14:paraId="4AC603ED" w14:textId="77777777" w:rsidR="00801589" w:rsidRPr="00CD39ED" w:rsidRDefault="00801589" w:rsidP="001B0138">
            <w:pPr>
              <w:rPr>
                <w:rFonts w:ascii="Tahoma" w:hAnsi="Tahoma" w:cs="Tahoma"/>
                <w:sz w:val="16"/>
                <w:szCs w:val="16"/>
              </w:rPr>
            </w:pPr>
            <w:r w:rsidRPr="00CD39ED">
              <w:rPr>
                <w:rFonts w:ascii="Tahoma" w:hAnsi="Tahoma" w:cs="Tahoma"/>
                <w:sz w:val="16"/>
                <w:szCs w:val="16"/>
              </w:rPr>
              <w:t>72</w:t>
            </w:r>
          </w:p>
        </w:tc>
        <w:tc>
          <w:tcPr>
            <w:tcW w:w="1007" w:type="dxa"/>
            <w:vMerge w:val="restart"/>
            <w:shd w:val="clear" w:color="auto" w:fill="auto"/>
            <w:noWrap/>
            <w:vAlign w:val="center"/>
            <w:hideMark/>
          </w:tcPr>
          <w:p w14:paraId="2991723E"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4BD87184" w14:textId="77777777" w:rsidR="00801589" w:rsidRPr="00CD39ED" w:rsidRDefault="00801589" w:rsidP="001B0138">
            <w:pPr>
              <w:rPr>
                <w:rFonts w:ascii="Tahoma" w:hAnsi="Tahoma" w:cs="Tahoma"/>
                <w:sz w:val="16"/>
                <w:szCs w:val="16"/>
              </w:rPr>
            </w:pPr>
          </w:p>
        </w:tc>
      </w:tr>
      <w:tr w:rsidR="00801589" w:rsidRPr="00CD39ED" w14:paraId="7D9B041D" w14:textId="77777777" w:rsidTr="00DD1907">
        <w:trPr>
          <w:trHeight w:val="193"/>
        </w:trPr>
        <w:tc>
          <w:tcPr>
            <w:tcW w:w="508" w:type="dxa"/>
            <w:vMerge/>
            <w:vAlign w:val="center"/>
            <w:hideMark/>
          </w:tcPr>
          <w:p w14:paraId="7474BCFC" w14:textId="77777777" w:rsidR="00801589" w:rsidRPr="00CD39ED" w:rsidRDefault="00801589" w:rsidP="001B0138">
            <w:pPr>
              <w:rPr>
                <w:rFonts w:ascii="Tahoma" w:hAnsi="Tahoma" w:cs="Tahoma"/>
                <w:sz w:val="16"/>
                <w:szCs w:val="16"/>
              </w:rPr>
            </w:pPr>
          </w:p>
        </w:tc>
        <w:tc>
          <w:tcPr>
            <w:tcW w:w="4442" w:type="dxa"/>
            <w:vMerge/>
            <w:vAlign w:val="center"/>
            <w:hideMark/>
          </w:tcPr>
          <w:p w14:paraId="3D830D5A" w14:textId="77777777" w:rsidR="00801589" w:rsidRPr="00CD39ED" w:rsidRDefault="00801589" w:rsidP="001B0138">
            <w:pPr>
              <w:rPr>
                <w:rFonts w:ascii="Tahoma" w:hAnsi="Tahoma" w:cs="Tahoma"/>
                <w:sz w:val="16"/>
                <w:szCs w:val="16"/>
              </w:rPr>
            </w:pPr>
          </w:p>
        </w:tc>
        <w:tc>
          <w:tcPr>
            <w:tcW w:w="1530" w:type="dxa"/>
            <w:vMerge/>
            <w:vAlign w:val="center"/>
            <w:hideMark/>
          </w:tcPr>
          <w:p w14:paraId="67A40EA2" w14:textId="77777777" w:rsidR="00801589" w:rsidRPr="00CD39ED" w:rsidRDefault="00801589" w:rsidP="001B0138">
            <w:pPr>
              <w:rPr>
                <w:rFonts w:ascii="Tahoma" w:hAnsi="Tahoma" w:cs="Tahoma"/>
                <w:sz w:val="16"/>
                <w:szCs w:val="16"/>
              </w:rPr>
            </w:pPr>
          </w:p>
        </w:tc>
        <w:tc>
          <w:tcPr>
            <w:tcW w:w="1260" w:type="dxa"/>
            <w:vMerge/>
            <w:vAlign w:val="center"/>
            <w:hideMark/>
          </w:tcPr>
          <w:p w14:paraId="1BD24DFF" w14:textId="77777777" w:rsidR="00801589" w:rsidRPr="00CD39ED" w:rsidRDefault="00801589" w:rsidP="001B0138">
            <w:pPr>
              <w:rPr>
                <w:rFonts w:ascii="Tahoma" w:hAnsi="Tahoma" w:cs="Tahoma"/>
                <w:sz w:val="16"/>
                <w:szCs w:val="16"/>
              </w:rPr>
            </w:pPr>
          </w:p>
        </w:tc>
        <w:tc>
          <w:tcPr>
            <w:tcW w:w="1007" w:type="dxa"/>
            <w:vMerge/>
            <w:vAlign w:val="center"/>
            <w:hideMark/>
          </w:tcPr>
          <w:p w14:paraId="6E06EDC0" w14:textId="77777777" w:rsidR="00801589" w:rsidRPr="00CD39ED" w:rsidRDefault="00801589" w:rsidP="001B0138">
            <w:pPr>
              <w:rPr>
                <w:rFonts w:ascii="Tahoma" w:hAnsi="Tahoma" w:cs="Tahoma"/>
                <w:sz w:val="16"/>
                <w:szCs w:val="16"/>
              </w:rPr>
            </w:pPr>
          </w:p>
        </w:tc>
        <w:tc>
          <w:tcPr>
            <w:tcW w:w="1012" w:type="dxa"/>
            <w:vMerge/>
            <w:vAlign w:val="center"/>
            <w:hideMark/>
          </w:tcPr>
          <w:p w14:paraId="1ADBCED8" w14:textId="77777777" w:rsidR="00801589" w:rsidRPr="00CD39ED" w:rsidRDefault="00801589" w:rsidP="001B0138">
            <w:pPr>
              <w:rPr>
                <w:rFonts w:ascii="Tahoma" w:hAnsi="Tahoma" w:cs="Tahoma"/>
                <w:sz w:val="16"/>
                <w:szCs w:val="16"/>
              </w:rPr>
            </w:pPr>
          </w:p>
        </w:tc>
      </w:tr>
      <w:tr w:rsidR="00801589" w:rsidRPr="00CD39ED" w14:paraId="000B6329" w14:textId="77777777" w:rsidTr="00DD1907">
        <w:trPr>
          <w:trHeight w:val="193"/>
        </w:trPr>
        <w:tc>
          <w:tcPr>
            <w:tcW w:w="508" w:type="dxa"/>
            <w:vMerge/>
            <w:vAlign w:val="center"/>
            <w:hideMark/>
          </w:tcPr>
          <w:p w14:paraId="3EF9CFF6" w14:textId="77777777" w:rsidR="00801589" w:rsidRPr="00CD39ED" w:rsidRDefault="00801589" w:rsidP="001B0138">
            <w:pPr>
              <w:rPr>
                <w:rFonts w:ascii="Tahoma" w:hAnsi="Tahoma" w:cs="Tahoma"/>
                <w:sz w:val="16"/>
                <w:szCs w:val="16"/>
              </w:rPr>
            </w:pPr>
          </w:p>
        </w:tc>
        <w:tc>
          <w:tcPr>
            <w:tcW w:w="4442" w:type="dxa"/>
            <w:vMerge/>
            <w:vAlign w:val="center"/>
            <w:hideMark/>
          </w:tcPr>
          <w:p w14:paraId="10ABDAED" w14:textId="77777777" w:rsidR="00801589" w:rsidRPr="00CD39ED" w:rsidRDefault="00801589" w:rsidP="001B0138">
            <w:pPr>
              <w:rPr>
                <w:rFonts w:ascii="Tahoma" w:hAnsi="Tahoma" w:cs="Tahoma"/>
                <w:sz w:val="16"/>
                <w:szCs w:val="16"/>
              </w:rPr>
            </w:pPr>
          </w:p>
        </w:tc>
        <w:tc>
          <w:tcPr>
            <w:tcW w:w="1530" w:type="dxa"/>
            <w:vMerge/>
            <w:vAlign w:val="center"/>
            <w:hideMark/>
          </w:tcPr>
          <w:p w14:paraId="2BFA5F4F" w14:textId="77777777" w:rsidR="00801589" w:rsidRPr="00CD39ED" w:rsidRDefault="00801589" w:rsidP="001B0138">
            <w:pPr>
              <w:rPr>
                <w:rFonts w:ascii="Tahoma" w:hAnsi="Tahoma" w:cs="Tahoma"/>
                <w:sz w:val="16"/>
                <w:szCs w:val="16"/>
              </w:rPr>
            </w:pPr>
          </w:p>
        </w:tc>
        <w:tc>
          <w:tcPr>
            <w:tcW w:w="1260" w:type="dxa"/>
            <w:vMerge/>
            <w:vAlign w:val="center"/>
            <w:hideMark/>
          </w:tcPr>
          <w:p w14:paraId="3F272FCB" w14:textId="77777777" w:rsidR="00801589" w:rsidRPr="00CD39ED" w:rsidRDefault="00801589" w:rsidP="001B0138">
            <w:pPr>
              <w:rPr>
                <w:rFonts w:ascii="Tahoma" w:hAnsi="Tahoma" w:cs="Tahoma"/>
                <w:sz w:val="16"/>
                <w:szCs w:val="16"/>
              </w:rPr>
            </w:pPr>
          </w:p>
        </w:tc>
        <w:tc>
          <w:tcPr>
            <w:tcW w:w="1007" w:type="dxa"/>
            <w:vMerge/>
            <w:vAlign w:val="center"/>
            <w:hideMark/>
          </w:tcPr>
          <w:p w14:paraId="5D614D45" w14:textId="77777777" w:rsidR="00801589" w:rsidRPr="00CD39ED" w:rsidRDefault="00801589" w:rsidP="001B0138">
            <w:pPr>
              <w:rPr>
                <w:rFonts w:ascii="Tahoma" w:hAnsi="Tahoma" w:cs="Tahoma"/>
                <w:sz w:val="16"/>
                <w:szCs w:val="16"/>
              </w:rPr>
            </w:pPr>
          </w:p>
        </w:tc>
        <w:tc>
          <w:tcPr>
            <w:tcW w:w="1012" w:type="dxa"/>
            <w:vMerge/>
            <w:vAlign w:val="center"/>
            <w:hideMark/>
          </w:tcPr>
          <w:p w14:paraId="78DE37B0" w14:textId="77777777" w:rsidR="00801589" w:rsidRPr="00CD39ED" w:rsidRDefault="00801589" w:rsidP="001B0138">
            <w:pPr>
              <w:rPr>
                <w:rFonts w:ascii="Tahoma" w:hAnsi="Tahoma" w:cs="Tahoma"/>
                <w:sz w:val="16"/>
                <w:szCs w:val="16"/>
              </w:rPr>
            </w:pPr>
          </w:p>
        </w:tc>
      </w:tr>
      <w:tr w:rsidR="00801589" w:rsidRPr="00CD39ED" w14:paraId="3E0EA799" w14:textId="77777777" w:rsidTr="00DD1907">
        <w:trPr>
          <w:trHeight w:val="193"/>
        </w:trPr>
        <w:tc>
          <w:tcPr>
            <w:tcW w:w="508" w:type="dxa"/>
            <w:vMerge/>
            <w:vAlign w:val="center"/>
            <w:hideMark/>
          </w:tcPr>
          <w:p w14:paraId="4FE7D810" w14:textId="77777777" w:rsidR="00801589" w:rsidRPr="00CD39ED" w:rsidRDefault="00801589" w:rsidP="001B0138">
            <w:pPr>
              <w:rPr>
                <w:rFonts w:ascii="Tahoma" w:hAnsi="Tahoma" w:cs="Tahoma"/>
                <w:sz w:val="16"/>
                <w:szCs w:val="16"/>
              </w:rPr>
            </w:pPr>
          </w:p>
        </w:tc>
        <w:tc>
          <w:tcPr>
            <w:tcW w:w="4442" w:type="dxa"/>
            <w:vMerge/>
            <w:vAlign w:val="center"/>
            <w:hideMark/>
          </w:tcPr>
          <w:p w14:paraId="0C58B230" w14:textId="77777777" w:rsidR="00801589" w:rsidRPr="00CD39ED" w:rsidRDefault="00801589" w:rsidP="001B0138">
            <w:pPr>
              <w:rPr>
                <w:rFonts w:ascii="Tahoma" w:hAnsi="Tahoma" w:cs="Tahoma"/>
                <w:sz w:val="16"/>
                <w:szCs w:val="16"/>
              </w:rPr>
            </w:pPr>
          </w:p>
        </w:tc>
        <w:tc>
          <w:tcPr>
            <w:tcW w:w="1530" w:type="dxa"/>
            <w:vMerge/>
            <w:vAlign w:val="center"/>
            <w:hideMark/>
          </w:tcPr>
          <w:p w14:paraId="41B88A6B" w14:textId="77777777" w:rsidR="00801589" w:rsidRPr="00CD39ED" w:rsidRDefault="00801589" w:rsidP="001B0138">
            <w:pPr>
              <w:rPr>
                <w:rFonts w:ascii="Tahoma" w:hAnsi="Tahoma" w:cs="Tahoma"/>
                <w:sz w:val="16"/>
                <w:szCs w:val="16"/>
              </w:rPr>
            </w:pPr>
          </w:p>
        </w:tc>
        <w:tc>
          <w:tcPr>
            <w:tcW w:w="1260" w:type="dxa"/>
            <w:vMerge/>
            <w:vAlign w:val="center"/>
            <w:hideMark/>
          </w:tcPr>
          <w:p w14:paraId="5FA30070" w14:textId="77777777" w:rsidR="00801589" w:rsidRPr="00CD39ED" w:rsidRDefault="00801589" w:rsidP="001B0138">
            <w:pPr>
              <w:rPr>
                <w:rFonts w:ascii="Tahoma" w:hAnsi="Tahoma" w:cs="Tahoma"/>
                <w:sz w:val="16"/>
                <w:szCs w:val="16"/>
              </w:rPr>
            </w:pPr>
          </w:p>
        </w:tc>
        <w:tc>
          <w:tcPr>
            <w:tcW w:w="1007" w:type="dxa"/>
            <w:vMerge/>
            <w:vAlign w:val="center"/>
            <w:hideMark/>
          </w:tcPr>
          <w:p w14:paraId="0B54B32A" w14:textId="77777777" w:rsidR="00801589" w:rsidRPr="00CD39ED" w:rsidRDefault="00801589" w:rsidP="001B0138">
            <w:pPr>
              <w:rPr>
                <w:rFonts w:ascii="Tahoma" w:hAnsi="Tahoma" w:cs="Tahoma"/>
                <w:sz w:val="16"/>
                <w:szCs w:val="16"/>
              </w:rPr>
            </w:pPr>
          </w:p>
        </w:tc>
        <w:tc>
          <w:tcPr>
            <w:tcW w:w="1012" w:type="dxa"/>
            <w:vMerge/>
            <w:vAlign w:val="center"/>
            <w:hideMark/>
          </w:tcPr>
          <w:p w14:paraId="4B6A0A01" w14:textId="77777777" w:rsidR="00801589" w:rsidRPr="00CD39ED" w:rsidRDefault="00801589" w:rsidP="001B0138">
            <w:pPr>
              <w:rPr>
                <w:rFonts w:ascii="Tahoma" w:hAnsi="Tahoma" w:cs="Tahoma"/>
                <w:sz w:val="16"/>
                <w:szCs w:val="16"/>
              </w:rPr>
            </w:pPr>
          </w:p>
        </w:tc>
      </w:tr>
      <w:tr w:rsidR="00801589" w:rsidRPr="00CD39ED" w14:paraId="7F9A2A22" w14:textId="77777777" w:rsidTr="00DD1907">
        <w:trPr>
          <w:trHeight w:val="193"/>
        </w:trPr>
        <w:tc>
          <w:tcPr>
            <w:tcW w:w="508" w:type="dxa"/>
            <w:vMerge w:val="restart"/>
            <w:shd w:val="clear" w:color="auto" w:fill="auto"/>
            <w:noWrap/>
            <w:vAlign w:val="center"/>
            <w:hideMark/>
          </w:tcPr>
          <w:p w14:paraId="53406D40" w14:textId="77777777" w:rsidR="00801589" w:rsidRPr="00CD39ED" w:rsidRDefault="00801589" w:rsidP="001B0138">
            <w:pPr>
              <w:rPr>
                <w:rFonts w:ascii="Tahoma" w:hAnsi="Tahoma" w:cs="Tahoma"/>
                <w:sz w:val="16"/>
                <w:szCs w:val="16"/>
              </w:rPr>
            </w:pPr>
            <w:r w:rsidRPr="00CD39ED">
              <w:rPr>
                <w:rFonts w:ascii="Tahoma" w:hAnsi="Tahoma" w:cs="Tahoma"/>
                <w:sz w:val="16"/>
                <w:szCs w:val="16"/>
              </w:rPr>
              <w:t>2</w:t>
            </w:r>
          </w:p>
        </w:tc>
        <w:tc>
          <w:tcPr>
            <w:tcW w:w="4442" w:type="dxa"/>
            <w:vMerge w:val="restart"/>
            <w:shd w:val="clear" w:color="auto" w:fill="auto"/>
            <w:vAlign w:val="center"/>
            <w:hideMark/>
          </w:tcPr>
          <w:p w14:paraId="69AC13D4" w14:textId="77777777" w:rsidR="00801589" w:rsidRPr="00CD39ED" w:rsidRDefault="00801589" w:rsidP="001B0138">
            <w:pPr>
              <w:rPr>
                <w:rFonts w:ascii="Tahoma" w:hAnsi="Tahoma" w:cs="Tahoma"/>
                <w:sz w:val="16"/>
                <w:szCs w:val="16"/>
              </w:rPr>
            </w:pPr>
            <w:r w:rsidRPr="00CD39ED">
              <w:rPr>
                <w:rFonts w:ascii="Tahoma" w:hAnsi="Tahoma" w:cs="Tahoma"/>
                <w:sz w:val="16"/>
                <w:szCs w:val="16"/>
              </w:rPr>
              <w:t xml:space="preserve">Պոլիպրոպիլենային խողովակի ձևավոր մասեր </w:t>
            </w:r>
          </w:p>
        </w:tc>
        <w:tc>
          <w:tcPr>
            <w:tcW w:w="1530" w:type="dxa"/>
            <w:vMerge w:val="restart"/>
            <w:shd w:val="clear" w:color="auto" w:fill="auto"/>
            <w:noWrap/>
            <w:vAlign w:val="center"/>
            <w:hideMark/>
          </w:tcPr>
          <w:p w14:paraId="09819538" w14:textId="77777777" w:rsidR="00801589" w:rsidRPr="00CD39ED" w:rsidRDefault="00801589" w:rsidP="001B0138">
            <w:pPr>
              <w:rPr>
                <w:rFonts w:ascii="Tahoma" w:hAnsi="Tahoma" w:cs="Tahoma"/>
                <w:sz w:val="16"/>
                <w:szCs w:val="16"/>
              </w:rPr>
            </w:pPr>
            <w:r w:rsidRPr="00CD39ED">
              <w:rPr>
                <w:rFonts w:ascii="Tahoma" w:hAnsi="Tahoma" w:cs="Tahoma"/>
                <w:sz w:val="16"/>
                <w:szCs w:val="16"/>
              </w:rPr>
              <w:t>հատ</w:t>
            </w:r>
          </w:p>
        </w:tc>
        <w:tc>
          <w:tcPr>
            <w:tcW w:w="1260" w:type="dxa"/>
            <w:vMerge w:val="restart"/>
            <w:shd w:val="clear" w:color="auto" w:fill="auto"/>
            <w:noWrap/>
            <w:vAlign w:val="center"/>
            <w:hideMark/>
          </w:tcPr>
          <w:p w14:paraId="4B4639B8" w14:textId="77777777" w:rsidR="00801589" w:rsidRPr="00CD39ED" w:rsidRDefault="00801589" w:rsidP="001B0138">
            <w:pPr>
              <w:rPr>
                <w:rFonts w:ascii="Tahoma" w:hAnsi="Tahoma" w:cs="Tahoma"/>
                <w:sz w:val="16"/>
                <w:szCs w:val="16"/>
              </w:rPr>
            </w:pPr>
            <w:r w:rsidRPr="00CD39ED">
              <w:rPr>
                <w:rFonts w:ascii="Tahoma" w:hAnsi="Tahoma" w:cs="Tahoma"/>
                <w:sz w:val="16"/>
                <w:szCs w:val="16"/>
              </w:rPr>
              <w:t>36</w:t>
            </w:r>
          </w:p>
        </w:tc>
        <w:tc>
          <w:tcPr>
            <w:tcW w:w="1007" w:type="dxa"/>
            <w:vMerge w:val="restart"/>
            <w:shd w:val="clear" w:color="auto" w:fill="auto"/>
            <w:noWrap/>
            <w:vAlign w:val="center"/>
            <w:hideMark/>
          </w:tcPr>
          <w:p w14:paraId="60212068"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71E52A71" w14:textId="77777777" w:rsidR="00801589" w:rsidRPr="00CD39ED" w:rsidRDefault="00801589" w:rsidP="001B0138">
            <w:pPr>
              <w:rPr>
                <w:rFonts w:ascii="Tahoma" w:hAnsi="Tahoma" w:cs="Tahoma"/>
                <w:sz w:val="16"/>
                <w:szCs w:val="16"/>
              </w:rPr>
            </w:pPr>
          </w:p>
        </w:tc>
      </w:tr>
      <w:tr w:rsidR="00801589" w:rsidRPr="00CD39ED" w14:paraId="6476FE5A" w14:textId="77777777" w:rsidTr="00DD1907">
        <w:trPr>
          <w:trHeight w:val="193"/>
        </w:trPr>
        <w:tc>
          <w:tcPr>
            <w:tcW w:w="508" w:type="dxa"/>
            <w:vMerge/>
            <w:vAlign w:val="center"/>
            <w:hideMark/>
          </w:tcPr>
          <w:p w14:paraId="584F4892" w14:textId="77777777" w:rsidR="00801589" w:rsidRPr="00CD39ED" w:rsidRDefault="00801589" w:rsidP="001B0138">
            <w:pPr>
              <w:rPr>
                <w:rFonts w:ascii="Tahoma" w:hAnsi="Tahoma" w:cs="Tahoma"/>
                <w:sz w:val="16"/>
                <w:szCs w:val="16"/>
              </w:rPr>
            </w:pPr>
          </w:p>
        </w:tc>
        <w:tc>
          <w:tcPr>
            <w:tcW w:w="4442" w:type="dxa"/>
            <w:vMerge/>
            <w:vAlign w:val="center"/>
            <w:hideMark/>
          </w:tcPr>
          <w:p w14:paraId="749FEA5E" w14:textId="77777777" w:rsidR="00801589" w:rsidRPr="00CD39ED" w:rsidRDefault="00801589" w:rsidP="001B0138">
            <w:pPr>
              <w:rPr>
                <w:rFonts w:ascii="Tahoma" w:hAnsi="Tahoma" w:cs="Tahoma"/>
                <w:sz w:val="16"/>
                <w:szCs w:val="16"/>
              </w:rPr>
            </w:pPr>
          </w:p>
        </w:tc>
        <w:tc>
          <w:tcPr>
            <w:tcW w:w="1530" w:type="dxa"/>
            <w:vMerge/>
            <w:vAlign w:val="center"/>
            <w:hideMark/>
          </w:tcPr>
          <w:p w14:paraId="35EF167A" w14:textId="77777777" w:rsidR="00801589" w:rsidRPr="00CD39ED" w:rsidRDefault="00801589" w:rsidP="001B0138">
            <w:pPr>
              <w:rPr>
                <w:rFonts w:ascii="Tahoma" w:hAnsi="Tahoma" w:cs="Tahoma"/>
                <w:sz w:val="16"/>
                <w:szCs w:val="16"/>
              </w:rPr>
            </w:pPr>
          </w:p>
        </w:tc>
        <w:tc>
          <w:tcPr>
            <w:tcW w:w="1260" w:type="dxa"/>
            <w:vMerge/>
            <w:vAlign w:val="center"/>
            <w:hideMark/>
          </w:tcPr>
          <w:p w14:paraId="303E29C0" w14:textId="77777777" w:rsidR="00801589" w:rsidRPr="00CD39ED" w:rsidRDefault="00801589" w:rsidP="001B0138">
            <w:pPr>
              <w:rPr>
                <w:rFonts w:ascii="Tahoma" w:hAnsi="Tahoma" w:cs="Tahoma"/>
                <w:sz w:val="16"/>
                <w:szCs w:val="16"/>
              </w:rPr>
            </w:pPr>
          </w:p>
        </w:tc>
        <w:tc>
          <w:tcPr>
            <w:tcW w:w="1007" w:type="dxa"/>
            <w:vMerge/>
            <w:vAlign w:val="center"/>
            <w:hideMark/>
          </w:tcPr>
          <w:p w14:paraId="5BD48603" w14:textId="77777777" w:rsidR="00801589" w:rsidRPr="00CD39ED" w:rsidRDefault="00801589" w:rsidP="001B0138">
            <w:pPr>
              <w:rPr>
                <w:rFonts w:ascii="Tahoma" w:hAnsi="Tahoma" w:cs="Tahoma"/>
                <w:sz w:val="16"/>
                <w:szCs w:val="16"/>
              </w:rPr>
            </w:pPr>
          </w:p>
        </w:tc>
        <w:tc>
          <w:tcPr>
            <w:tcW w:w="1012" w:type="dxa"/>
            <w:vMerge/>
            <w:vAlign w:val="center"/>
            <w:hideMark/>
          </w:tcPr>
          <w:p w14:paraId="03260413" w14:textId="77777777" w:rsidR="00801589" w:rsidRPr="00CD39ED" w:rsidRDefault="00801589" w:rsidP="001B0138">
            <w:pPr>
              <w:rPr>
                <w:rFonts w:ascii="Tahoma" w:hAnsi="Tahoma" w:cs="Tahoma"/>
                <w:sz w:val="16"/>
                <w:szCs w:val="16"/>
              </w:rPr>
            </w:pPr>
          </w:p>
        </w:tc>
      </w:tr>
      <w:tr w:rsidR="00801589" w:rsidRPr="00CD39ED" w14:paraId="724C23CA" w14:textId="77777777" w:rsidTr="00DD1907">
        <w:trPr>
          <w:trHeight w:val="193"/>
        </w:trPr>
        <w:tc>
          <w:tcPr>
            <w:tcW w:w="508" w:type="dxa"/>
            <w:vMerge/>
            <w:vAlign w:val="center"/>
            <w:hideMark/>
          </w:tcPr>
          <w:p w14:paraId="4408BE68" w14:textId="77777777" w:rsidR="00801589" w:rsidRPr="00CD39ED" w:rsidRDefault="00801589" w:rsidP="001B0138">
            <w:pPr>
              <w:rPr>
                <w:rFonts w:ascii="Tahoma" w:hAnsi="Tahoma" w:cs="Tahoma"/>
                <w:sz w:val="16"/>
                <w:szCs w:val="16"/>
              </w:rPr>
            </w:pPr>
          </w:p>
        </w:tc>
        <w:tc>
          <w:tcPr>
            <w:tcW w:w="4442" w:type="dxa"/>
            <w:vMerge/>
            <w:vAlign w:val="center"/>
            <w:hideMark/>
          </w:tcPr>
          <w:p w14:paraId="1E7D61FE" w14:textId="77777777" w:rsidR="00801589" w:rsidRPr="00CD39ED" w:rsidRDefault="00801589" w:rsidP="001B0138">
            <w:pPr>
              <w:rPr>
                <w:rFonts w:ascii="Tahoma" w:hAnsi="Tahoma" w:cs="Tahoma"/>
                <w:sz w:val="16"/>
                <w:szCs w:val="16"/>
              </w:rPr>
            </w:pPr>
          </w:p>
        </w:tc>
        <w:tc>
          <w:tcPr>
            <w:tcW w:w="1530" w:type="dxa"/>
            <w:vMerge/>
            <w:vAlign w:val="center"/>
            <w:hideMark/>
          </w:tcPr>
          <w:p w14:paraId="4B250851" w14:textId="77777777" w:rsidR="00801589" w:rsidRPr="00CD39ED" w:rsidRDefault="00801589" w:rsidP="001B0138">
            <w:pPr>
              <w:rPr>
                <w:rFonts w:ascii="Tahoma" w:hAnsi="Tahoma" w:cs="Tahoma"/>
                <w:sz w:val="16"/>
                <w:szCs w:val="16"/>
              </w:rPr>
            </w:pPr>
          </w:p>
        </w:tc>
        <w:tc>
          <w:tcPr>
            <w:tcW w:w="1260" w:type="dxa"/>
            <w:vMerge/>
            <w:vAlign w:val="center"/>
            <w:hideMark/>
          </w:tcPr>
          <w:p w14:paraId="66BCEA5C" w14:textId="77777777" w:rsidR="00801589" w:rsidRPr="00CD39ED" w:rsidRDefault="00801589" w:rsidP="001B0138">
            <w:pPr>
              <w:rPr>
                <w:rFonts w:ascii="Tahoma" w:hAnsi="Tahoma" w:cs="Tahoma"/>
                <w:sz w:val="16"/>
                <w:szCs w:val="16"/>
              </w:rPr>
            </w:pPr>
          </w:p>
        </w:tc>
        <w:tc>
          <w:tcPr>
            <w:tcW w:w="1007" w:type="dxa"/>
            <w:vMerge/>
            <w:vAlign w:val="center"/>
            <w:hideMark/>
          </w:tcPr>
          <w:p w14:paraId="7877AA94" w14:textId="77777777" w:rsidR="00801589" w:rsidRPr="00CD39ED" w:rsidRDefault="00801589" w:rsidP="001B0138">
            <w:pPr>
              <w:rPr>
                <w:rFonts w:ascii="Tahoma" w:hAnsi="Tahoma" w:cs="Tahoma"/>
                <w:sz w:val="16"/>
                <w:szCs w:val="16"/>
              </w:rPr>
            </w:pPr>
          </w:p>
        </w:tc>
        <w:tc>
          <w:tcPr>
            <w:tcW w:w="1012" w:type="dxa"/>
            <w:vMerge/>
            <w:vAlign w:val="center"/>
            <w:hideMark/>
          </w:tcPr>
          <w:p w14:paraId="21D7E3D5" w14:textId="77777777" w:rsidR="00801589" w:rsidRPr="00CD39ED" w:rsidRDefault="00801589" w:rsidP="001B0138">
            <w:pPr>
              <w:rPr>
                <w:rFonts w:ascii="Tahoma" w:hAnsi="Tahoma" w:cs="Tahoma"/>
                <w:sz w:val="16"/>
                <w:szCs w:val="16"/>
              </w:rPr>
            </w:pPr>
          </w:p>
        </w:tc>
      </w:tr>
      <w:tr w:rsidR="00801589" w:rsidRPr="00CD39ED" w14:paraId="48BD58A4" w14:textId="77777777" w:rsidTr="00DD1907">
        <w:trPr>
          <w:trHeight w:val="193"/>
        </w:trPr>
        <w:tc>
          <w:tcPr>
            <w:tcW w:w="508" w:type="dxa"/>
            <w:vMerge/>
            <w:vAlign w:val="center"/>
            <w:hideMark/>
          </w:tcPr>
          <w:p w14:paraId="6E05EC2C" w14:textId="77777777" w:rsidR="00801589" w:rsidRPr="00CD39ED" w:rsidRDefault="00801589" w:rsidP="001B0138">
            <w:pPr>
              <w:rPr>
                <w:rFonts w:ascii="Tahoma" w:hAnsi="Tahoma" w:cs="Tahoma"/>
                <w:sz w:val="16"/>
                <w:szCs w:val="16"/>
              </w:rPr>
            </w:pPr>
          </w:p>
        </w:tc>
        <w:tc>
          <w:tcPr>
            <w:tcW w:w="4442" w:type="dxa"/>
            <w:vMerge/>
            <w:vAlign w:val="center"/>
            <w:hideMark/>
          </w:tcPr>
          <w:p w14:paraId="7442547C" w14:textId="77777777" w:rsidR="00801589" w:rsidRPr="00CD39ED" w:rsidRDefault="00801589" w:rsidP="001B0138">
            <w:pPr>
              <w:rPr>
                <w:rFonts w:ascii="Tahoma" w:hAnsi="Tahoma" w:cs="Tahoma"/>
                <w:sz w:val="16"/>
                <w:szCs w:val="16"/>
              </w:rPr>
            </w:pPr>
          </w:p>
        </w:tc>
        <w:tc>
          <w:tcPr>
            <w:tcW w:w="1530" w:type="dxa"/>
            <w:vMerge/>
            <w:vAlign w:val="center"/>
            <w:hideMark/>
          </w:tcPr>
          <w:p w14:paraId="2FB006AB" w14:textId="77777777" w:rsidR="00801589" w:rsidRPr="00CD39ED" w:rsidRDefault="00801589" w:rsidP="001B0138">
            <w:pPr>
              <w:rPr>
                <w:rFonts w:ascii="Tahoma" w:hAnsi="Tahoma" w:cs="Tahoma"/>
                <w:sz w:val="16"/>
                <w:szCs w:val="16"/>
              </w:rPr>
            </w:pPr>
          </w:p>
        </w:tc>
        <w:tc>
          <w:tcPr>
            <w:tcW w:w="1260" w:type="dxa"/>
            <w:vMerge/>
            <w:vAlign w:val="center"/>
            <w:hideMark/>
          </w:tcPr>
          <w:p w14:paraId="0EFC9E13" w14:textId="77777777" w:rsidR="00801589" w:rsidRPr="00CD39ED" w:rsidRDefault="00801589" w:rsidP="001B0138">
            <w:pPr>
              <w:rPr>
                <w:rFonts w:ascii="Tahoma" w:hAnsi="Tahoma" w:cs="Tahoma"/>
                <w:sz w:val="16"/>
                <w:szCs w:val="16"/>
              </w:rPr>
            </w:pPr>
          </w:p>
        </w:tc>
        <w:tc>
          <w:tcPr>
            <w:tcW w:w="1007" w:type="dxa"/>
            <w:vMerge/>
            <w:vAlign w:val="center"/>
            <w:hideMark/>
          </w:tcPr>
          <w:p w14:paraId="0C48EB1D" w14:textId="77777777" w:rsidR="00801589" w:rsidRPr="00CD39ED" w:rsidRDefault="00801589" w:rsidP="001B0138">
            <w:pPr>
              <w:rPr>
                <w:rFonts w:ascii="Tahoma" w:hAnsi="Tahoma" w:cs="Tahoma"/>
                <w:sz w:val="16"/>
                <w:szCs w:val="16"/>
              </w:rPr>
            </w:pPr>
          </w:p>
        </w:tc>
        <w:tc>
          <w:tcPr>
            <w:tcW w:w="1012" w:type="dxa"/>
            <w:vMerge/>
            <w:vAlign w:val="center"/>
            <w:hideMark/>
          </w:tcPr>
          <w:p w14:paraId="64707174" w14:textId="77777777" w:rsidR="00801589" w:rsidRPr="00CD39ED" w:rsidRDefault="00801589" w:rsidP="001B0138">
            <w:pPr>
              <w:rPr>
                <w:rFonts w:ascii="Tahoma" w:hAnsi="Tahoma" w:cs="Tahoma"/>
                <w:sz w:val="16"/>
                <w:szCs w:val="16"/>
              </w:rPr>
            </w:pPr>
          </w:p>
        </w:tc>
      </w:tr>
      <w:tr w:rsidR="00801589" w:rsidRPr="00CD39ED" w14:paraId="3348CBED" w14:textId="77777777" w:rsidTr="00DD1907">
        <w:trPr>
          <w:trHeight w:val="193"/>
        </w:trPr>
        <w:tc>
          <w:tcPr>
            <w:tcW w:w="508" w:type="dxa"/>
            <w:vMerge w:val="restart"/>
            <w:shd w:val="clear" w:color="auto" w:fill="auto"/>
            <w:noWrap/>
            <w:vAlign w:val="center"/>
            <w:hideMark/>
          </w:tcPr>
          <w:p w14:paraId="22FE5BD4" w14:textId="77777777" w:rsidR="00801589" w:rsidRPr="00CD39ED" w:rsidRDefault="00801589" w:rsidP="001B0138">
            <w:pPr>
              <w:rPr>
                <w:rFonts w:ascii="Tahoma" w:hAnsi="Tahoma" w:cs="Tahoma"/>
                <w:sz w:val="16"/>
                <w:szCs w:val="16"/>
              </w:rPr>
            </w:pPr>
            <w:r w:rsidRPr="00CD39ED">
              <w:rPr>
                <w:rFonts w:ascii="Tahoma" w:hAnsi="Tahoma" w:cs="Tahoma"/>
                <w:sz w:val="16"/>
                <w:szCs w:val="16"/>
              </w:rPr>
              <w:t>3</w:t>
            </w:r>
          </w:p>
        </w:tc>
        <w:tc>
          <w:tcPr>
            <w:tcW w:w="4442" w:type="dxa"/>
            <w:vMerge w:val="restart"/>
            <w:shd w:val="clear" w:color="auto" w:fill="auto"/>
            <w:vAlign w:val="center"/>
            <w:hideMark/>
          </w:tcPr>
          <w:p w14:paraId="13159C1A" w14:textId="77777777" w:rsidR="00801589" w:rsidRPr="00CD39ED" w:rsidRDefault="00801589" w:rsidP="001B0138">
            <w:pPr>
              <w:rPr>
                <w:rFonts w:ascii="Tahoma" w:hAnsi="Tahoma" w:cs="Tahoma"/>
                <w:sz w:val="16"/>
                <w:szCs w:val="16"/>
              </w:rPr>
            </w:pPr>
            <w:r w:rsidRPr="00CD39ED">
              <w:rPr>
                <w:rFonts w:ascii="Tahoma" w:hAnsi="Tahoma" w:cs="Tahoma"/>
                <w:sz w:val="16"/>
                <w:szCs w:val="16"/>
              </w:rPr>
              <w:t>Պոլիպրոպիլենային փական Փ32մմ</w:t>
            </w:r>
          </w:p>
        </w:tc>
        <w:tc>
          <w:tcPr>
            <w:tcW w:w="1530" w:type="dxa"/>
            <w:vMerge w:val="restart"/>
            <w:shd w:val="clear" w:color="auto" w:fill="auto"/>
            <w:noWrap/>
            <w:vAlign w:val="center"/>
            <w:hideMark/>
          </w:tcPr>
          <w:p w14:paraId="3F123AE2" w14:textId="77777777" w:rsidR="00801589" w:rsidRPr="00CD39ED" w:rsidRDefault="00801589" w:rsidP="001B0138">
            <w:pPr>
              <w:rPr>
                <w:rFonts w:ascii="Tahoma" w:hAnsi="Tahoma" w:cs="Tahoma"/>
                <w:sz w:val="16"/>
                <w:szCs w:val="16"/>
              </w:rPr>
            </w:pPr>
            <w:r w:rsidRPr="00CD39ED">
              <w:rPr>
                <w:rFonts w:ascii="Tahoma" w:hAnsi="Tahoma" w:cs="Tahoma"/>
                <w:sz w:val="16"/>
                <w:szCs w:val="16"/>
              </w:rPr>
              <w:t>հատ</w:t>
            </w:r>
          </w:p>
        </w:tc>
        <w:tc>
          <w:tcPr>
            <w:tcW w:w="1260" w:type="dxa"/>
            <w:vMerge w:val="restart"/>
            <w:shd w:val="clear" w:color="auto" w:fill="auto"/>
            <w:noWrap/>
            <w:vAlign w:val="center"/>
            <w:hideMark/>
          </w:tcPr>
          <w:p w14:paraId="3969B4BD" w14:textId="77777777" w:rsidR="00801589" w:rsidRPr="00CD39ED" w:rsidRDefault="00801589" w:rsidP="001B0138">
            <w:pPr>
              <w:rPr>
                <w:rFonts w:ascii="Tahoma" w:hAnsi="Tahoma" w:cs="Tahoma"/>
                <w:sz w:val="16"/>
                <w:szCs w:val="16"/>
              </w:rPr>
            </w:pPr>
            <w:r w:rsidRPr="00CD39ED">
              <w:rPr>
                <w:rFonts w:ascii="Tahoma" w:hAnsi="Tahoma" w:cs="Tahoma"/>
                <w:sz w:val="16"/>
                <w:szCs w:val="16"/>
              </w:rPr>
              <w:t>12</w:t>
            </w:r>
          </w:p>
        </w:tc>
        <w:tc>
          <w:tcPr>
            <w:tcW w:w="1007" w:type="dxa"/>
            <w:vMerge w:val="restart"/>
            <w:shd w:val="clear" w:color="auto" w:fill="auto"/>
            <w:noWrap/>
            <w:vAlign w:val="center"/>
            <w:hideMark/>
          </w:tcPr>
          <w:p w14:paraId="274778D3"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7BF2F909" w14:textId="77777777" w:rsidR="00801589" w:rsidRPr="00CD39ED" w:rsidRDefault="00801589" w:rsidP="001B0138">
            <w:pPr>
              <w:rPr>
                <w:rFonts w:ascii="Tahoma" w:hAnsi="Tahoma" w:cs="Tahoma"/>
                <w:sz w:val="16"/>
                <w:szCs w:val="16"/>
              </w:rPr>
            </w:pPr>
          </w:p>
        </w:tc>
      </w:tr>
      <w:tr w:rsidR="00801589" w:rsidRPr="00CD39ED" w14:paraId="27203D1A" w14:textId="77777777" w:rsidTr="00DD1907">
        <w:trPr>
          <w:trHeight w:val="193"/>
        </w:trPr>
        <w:tc>
          <w:tcPr>
            <w:tcW w:w="508" w:type="dxa"/>
            <w:vMerge/>
            <w:vAlign w:val="center"/>
            <w:hideMark/>
          </w:tcPr>
          <w:p w14:paraId="0AC40E1B" w14:textId="77777777" w:rsidR="00801589" w:rsidRPr="00CD39ED" w:rsidRDefault="00801589" w:rsidP="001B0138">
            <w:pPr>
              <w:rPr>
                <w:rFonts w:ascii="Tahoma" w:hAnsi="Tahoma" w:cs="Tahoma"/>
                <w:sz w:val="16"/>
                <w:szCs w:val="16"/>
              </w:rPr>
            </w:pPr>
          </w:p>
        </w:tc>
        <w:tc>
          <w:tcPr>
            <w:tcW w:w="4442" w:type="dxa"/>
            <w:vMerge/>
            <w:vAlign w:val="center"/>
            <w:hideMark/>
          </w:tcPr>
          <w:p w14:paraId="1E5DCE78" w14:textId="77777777" w:rsidR="00801589" w:rsidRPr="00CD39ED" w:rsidRDefault="00801589" w:rsidP="001B0138">
            <w:pPr>
              <w:rPr>
                <w:rFonts w:ascii="Tahoma" w:hAnsi="Tahoma" w:cs="Tahoma"/>
                <w:sz w:val="16"/>
                <w:szCs w:val="16"/>
              </w:rPr>
            </w:pPr>
          </w:p>
        </w:tc>
        <w:tc>
          <w:tcPr>
            <w:tcW w:w="1530" w:type="dxa"/>
            <w:vMerge/>
            <w:vAlign w:val="center"/>
            <w:hideMark/>
          </w:tcPr>
          <w:p w14:paraId="0FC68EF7" w14:textId="77777777" w:rsidR="00801589" w:rsidRPr="00CD39ED" w:rsidRDefault="00801589" w:rsidP="001B0138">
            <w:pPr>
              <w:rPr>
                <w:rFonts w:ascii="Tahoma" w:hAnsi="Tahoma" w:cs="Tahoma"/>
                <w:sz w:val="16"/>
                <w:szCs w:val="16"/>
              </w:rPr>
            </w:pPr>
          </w:p>
        </w:tc>
        <w:tc>
          <w:tcPr>
            <w:tcW w:w="1260" w:type="dxa"/>
            <w:vMerge/>
            <w:vAlign w:val="center"/>
            <w:hideMark/>
          </w:tcPr>
          <w:p w14:paraId="4F674424" w14:textId="77777777" w:rsidR="00801589" w:rsidRPr="00CD39ED" w:rsidRDefault="00801589" w:rsidP="001B0138">
            <w:pPr>
              <w:rPr>
                <w:rFonts w:ascii="Tahoma" w:hAnsi="Tahoma" w:cs="Tahoma"/>
                <w:sz w:val="16"/>
                <w:szCs w:val="16"/>
              </w:rPr>
            </w:pPr>
          </w:p>
        </w:tc>
        <w:tc>
          <w:tcPr>
            <w:tcW w:w="1007" w:type="dxa"/>
            <w:vMerge/>
            <w:vAlign w:val="center"/>
            <w:hideMark/>
          </w:tcPr>
          <w:p w14:paraId="47ADEB93" w14:textId="77777777" w:rsidR="00801589" w:rsidRPr="00CD39ED" w:rsidRDefault="00801589" w:rsidP="001B0138">
            <w:pPr>
              <w:rPr>
                <w:rFonts w:ascii="Tahoma" w:hAnsi="Tahoma" w:cs="Tahoma"/>
                <w:sz w:val="16"/>
                <w:szCs w:val="16"/>
              </w:rPr>
            </w:pPr>
          </w:p>
        </w:tc>
        <w:tc>
          <w:tcPr>
            <w:tcW w:w="1012" w:type="dxa"/>
            <w:vMerge/>
            <w:vAlign w:val="center"/>
            <w:hideMark/>
          </w:tcPr>
          <w:p w14:paraId="76333FB7" w14:textId="77777777" w:rsidR="00801589" w:rsidRPr="00CD39ED" w:rsidRDefault="00801589" w:rsidP="001B0138">
            <w:pPr>
              <w:rPr>
                <w:rFonts w:ascii="Tahoma" w:hAnsi="Tahoma" w:cs="Tahoma"/>
                <w:sz w:val="16"/>
                <w:szCs w:val="16"/>
              </w:rPr>
            </w:pPr>
          </w:p>
        </w:tc>
      </w:tr>
      <w:tr w:rsidR="00801589" w:rsidRPr="00CD39ED" w14:paraId="1C25AD15" w14:textId="77777777" w:rsidTr="00DD1907">
        <w:trPr>
          <w:trHeight w:val="193"/>
        </w:trPr>
        <w:tc>
          <w:tcPr>
            <w:tcW w:w="508" w:type="dxa"/>
            <w:vMerge/>
            <w:vAlign w:val="center"/>
            <w:hideMark/>
          </w:tcPr>
          <w:p w14:paraId="1AD4DE65" w14:textId="77777777" w:rsidR="00801589" w:rsidRPr="00CD39ED" w:rsidRDefault="00801589" w:rsidP="001B0138">
            <w:pPr>
              <w:rPr>
                <w:rFonts w:ascii="Tahoma" w:hAnsi="Tahoma" w:cs="Tahoma"/>
                <w:sz w:val="16"/>
                <w:szCs w:val="16"/>
              </w:rPr>
            </w:pPr>
          </w:p>
        </w:tc>
        <w:tc>
          <w:tcPr>
            <w:tcW w:w="4442" w:type="dxa"/>
            <w:vMerge/>
            <w:vAlign w:val="center"/>
            <w:hideMark/>
          </w:tcPr>
          <w:p w14:paraId="73649B42" w14:textId="77777777" w:rsidR="00801589" w:rsidRPr="00CD39ED" w:rsidRDefault="00801589" w:rsidP="001B0138">
            <w:pPr>
              <w:rPr>
                <w:rFonts w:ascii="Tahoma" w:hAnsi="Tahoma" w:cs="Tahoma"/>
                <w:sz w:val="16"/>
                <w:szCs w:val="16"/>
              </w:rPr>
            </w:pPr>
          </w:p>
        </w:tc>
        <w:tc>
          <w:tcPr>
            <w:tcW w:w="1530" w:type="dxa"/>
            <w:vMerge/>
            <w:vAlign w:val="center"/>
            <w:hideMark/>
          </w:tcPr>
          <w:p w14:paraId="75A5399F" w14:textId="77777777" w:rsidR="00801589" w:rsidRPr="00CD39ED" w:rsidRDefault="00801589" w:rsidP="001B0138">
            <w:pPr>
              <w:rPr>
                <w:rFonts w:ascii="Tahoma" w:hAnsi="Tahoma" w:cs="Tahoma"/>
                <w:sz w:val="16"/>
                <w:szCs w:val="16"/>
              </w:rPr>
            </w:pPr>
          </w:p>
        </w:tc>
        <w:tc>
          <w:tcPr>
            <w:tcW w:w="1260" w:type="dxa"/>
            <w:vMerge/>
            <w:vAlign w:val="center"/>
            <w:hideMark/>
          </w:tcPr>
          <w:p w14:paraId="5EA07256" w14:textId="77777777" w:rsidR="00801589" w:rsidRPr="00CD39ED" w:rsidRDefault="00801589" w:rsidP="001B0138">
            <w:pPr>
              <w:rPr>
                <w:rFonts w:ascii="Tahoma" w:hAnsi="Tahoma" w:cs="Tahoma"/>
                <w:sz w:val="16"/>
                <w:szCs w:val="16"/>
              </w:rPr>
            </w:pPr>
          </w:p>
        </w:tc>
        <w:tc>
          <w:tcPr>
            <w:tcW w:w="1007" w:type="dxa"/>
            <w:vMerge/>
            <w:vAlign w:val="center"/>
            <w:hideMark/>
          </w:tcPr>
          <w:p w14:paraId="4C4F2489" w14:textId="77777777" w:rsidR="00801589" w:rsidRPr="00CD39ED" w:rsidRDefault="00801589" w:rsidP="001B0138">
            <w:pPr>
              <w:rPr>
                <w:rFonts w:ascii="Tahoma" w:hAnsi="Tahoma" w:cs="Tahoma"/>
                <w:sz w:val="16"/>
                <w:szCs w:val="16"/>
              </w:rPr>
            </w:pPr>
          </w:p>
        </w:tc>
        <w:tc>
          <w:tcPr>
            <w:tcW w:w="1012" w:type="dxa"/>
            <w:vMerge/>
            <w:vAlign w:val="center"/>
            <w:hideMark/>
          </w:tcPr>
          <w:p w14:paraId="133966B3" w14:textId="77777777" w:rsidR="00801589" w:rsidRPr="00CD39ED" w:rsidRDefault="00801589" w:rsidP="001B0138">
            <w:pPr>
              <w:rPr>
                <w:rFonts w:ascii="Tahoma" w:hAnsi="Tahoma" w:cs="Tahoma"/>
                <w:sz w:val="16"/>
                <w:szCs w:val="16"/>
              </w:rPr>
            </w:pPr>
          </w:p>
        </w:tc>
      </w:tr>
      <w:tr w:rsidR="00801589" w:rsidRPr="00CD39ED" w14:paraId="5E0F9122" w14:textId="77777777" w:rsidTr="00DD1907">
        <w:trPr>
          <w:trHeight w:val="193"/>
        </w:trPr>
        <w:tc>
          <w:tcPr>
            <w:tcW w:w="508" w:type="dxa"/>
            <w:vMerge/>
            <w:vAlign w:val="center"/>
            <w:hideMark/>
          </w:tcPr>
          <w:p w14:paraId="6C6DC01D" w14:textId="77777777" w:rsidR="00801589" w:rsidRPr="00CD39ED" w:rsidRDefault="00801589" w:rsidP="001B0138">
            <w:pPr>
              <w:rPr>
                <w:rFonts w:ascii="Tahoma" w:hAnsi="Tahoma" w:cs="Tahoma"/>
                <w:sz w:val="16"/>
                <w:szCs w:val="16"/>
              </w:rPr>
            </w:pPr>
          </w:p>
        </w:tc>
        <w:tc>
          <w:tcPr>
            <w:tcW w:w="4442" w:type="dxa"/>
            <w:vMerge/>
            <w:vAlign w:val="center"/>
            <w:hideMark/>
          </w:tcPr>
          <w:p w14:paraId="49700F4C" w14:textId="77777777" w:rsidR="00801589" w:rsidRPr="00CD39ED" w:rsidRDefault="00801589" w:rsidP="001B0138">
            <w:pPr>
              <w:rPr>
                <w:rFonts w:ascii="Tahoma" w:hAnsi="Tahoma" w:cs="Tahoma"/>
                <w:sz w:val="16"/>
                <w:szCs w:val="16"/>
              </w:rPr>
            </w:pPr>
          </w:p>
        </w:tc>
        <w:tc>
          <w:tcPr>
            <w:tcW w:w="1530" w:type="dxa"/>
            <w:vMerge/>
            <w:vAlign w:val="center"/>
            <w:hideMark/>
          </w:tcPr>
          <w:p w14:paraId="6B07ACB3" w14:textId="77777777" w:rsidR="00801589" w:rsidRPr="00CD39ED" w:rsidRDefault="00801589" w:rsidP="001B0138">
            <w:pPr>
              <w:rPr>
                <w:rFonts w:ascii="Tahoma" w:hAnsi="Tahoma" w:cs="Tahoma"/>
                <w:sz w:val="16"/>
                <w:szCs w:val="16"/>
              </w:rPr>
            </w:pPr>
          </w:p>
        </w:tc>
        <w:tc>
          <w:tcPr>
            <w:tcW w:w="1260" w:type="dxa"/>
            <w:vMerge/>
            <w:vAlign w:val="center"/>
            <w:hideMark/>
          </w:tcPr>
          <w:p w14:paraId="207943EB" w14:textId="77777777" w:rsidR="00801589" w:rsidRPr="00CD39ED" w:rsidRDefault="00801589" w:rsidP="001B0138">
            <w:pPr>
              <w:rPr>
                <w:rFonts w:ascii="Tahoma" w:hAnsi="Tahoma" w:cs="Tahoma"/>
                <w:sz w:val="16"/>
                <w:szCs w:val="16"/>
              </w:rPr>
            </w:pPr>
          </w:p>
        </w:tc>
        <w:tc>
          <w:tcPr>
            <w:tcW w:w="1007" w:type="dxa"/>
            <w:vMerge/>
            <w:vAlign w:val="center"/>
            <w:hideMark/>
          </w:tcPr>
          <w:p w14:paraId="672F4FA2" w14:textId="77777777" w:rsidR="00801589" w:rsidRPr="00CD39ED" w:rsidRDefault="00801589" w:rsidP="001B0138">
            <w:pPr>
              <w:rPr>
                <w:rFonts w:ascii="Tahoma" w:hAnsi="Tahoma" w:cs="Tahoma"/>
                <w:sz w:val="16"/>
                <w:szCs w:val="16"/>
              </w:rPr>
            </w:pPr>
          </w:p>
        </w:tc>
        <w:tc>
          <w:tcPr>
            <w:tcW w:w="1012" w:type="dxa"/>
            <w:vMerge/>
            <w:vAlign w:val="center"/>
            <w:hideMark/>
          </w:tcPr>
          <w:p w14:paraId="1D0EDBB6" w14:textId="77777777" w:rsidR="00801589" w:rsidRPr="00CD39ED" w:rsidRDefault="00801589" w:rsidP="001B0138">
            <w:pPr>
              <w:rPr>
                <w:rFonts w:ascii="Tahoma" w:hAnsi="Tahoma" w:cs="Tahoma"/>
                <w:sz w:val="16"/>
                <w:szCs w:val="16"/>
              </w:rPr>
            </w:pPr>
          </w:p>
        </w:tc>
      </w:tr>
      <w:tr w:rsidR="00801589" w:rsidRPr="00CD39ED" w14:paraId="5B9EB4FF" w14:textId="77777777" w:rsidTr="00DD1907">
        <w:trPr>
          <w:trHeight w:val="193"/>
        </w:trPr>
        <w:tc>
          <w:tcPr>
            <w:tcW w:w="508" w:type="dxa"/>
            <w:vMerge w:val="restart"/>
            <w:shd w:val="clear" w:color="auto" w:fill="auto"/>
            <w:noWrap/>
            <w:vAlign w:val="center"/>
            <w:hideMark/>
          </w:tcPr>
          <w:p w14:paraId="163FB226" w14:textId="77777777" w:rsidR="00801589" w:rsidRPr="00CD39ED" w:rsidRDefault="00801589" w:rsidP="001B0138">
            <w:pPr>
              <w:rPr>
                <w:rFonts w:ascii="Tahoma" w:hAnsi="Tahoma" w:cs="Tahoma"/>
                <w:sz w:val="16"/>
                <w:szCs w:val="16"/>
              </w:rPr>
            </w:pPr>
            <w:r w:rsidRPr="00CD39ED">
              <w:rPr>
                <w:rFonts w:ascii="Tahoma" w:hAnsi="Tahoma" w:cs="Tahoma"/>
                <w:sz w:val="16"/>
                <w:szCs w:val="16"/>
              </w:rPr>
              <w:t>4</w:t>
            </w:r>
          </w:p>
        </w:tc>
        <w:tc>
          <w:tcPr>
            <w:tcW w:w="4442" w:type="dxa"/>
            <w:vMerge w:val="restart"/>
            <w:shd w:val="clear" w:color="auto" w:fill="auto"/>
            <w:vAlign w:val="center"/>
            <w:hideMark/>
          </w:tcPr>
          <w:p w14:paraId="24A22BC1" w14:textId="77777777" w:rsidR="00801589" w:rsidRPr="00CD39ED" w:rsidRDefault="00801589" w:rsidP="001B0138">
            <w:pPr>
              <w:rPr>
                <w:rFonts w:ascii="Tahoma" w:hAnsi="Tahoma" w:cs="Tahoma"/>
                <w:sz w:val="16"/>
                <w:szCs w:val="16"/>
              </w:rPr>
            </w:pPr>
            <w:r w:rsidRPr="00CD39ED">
              <w:rPr>
                <w:rFonts w:ascii="Tahoma" w:hAnsi="Tahoma" w:cs="Tahoma"/>
                <w:sz w:val="16"/>
                <w:szCs w:val="16"/>
              </w:rPr>
              <w:t>Միացում գոյություն ունեցող ջրամատակարման խողովակներին</w:t>
            </w:r>
          </w:p>
        </w:tc>
        <w:tc>
          <w:tcPr>
            <w:tcW w:w="1530" w:type="dxa"/>
            <w:vMerge w:val="restart"/>
            <w:shd w:val="clear" w:color="auto" w:fill="auto"/>
            <w:vAlign w:val="center"/>
            <w:hideMark/>
          </w:tcPr>
          <w:p w14:paraId="7C755DAE" w14:textId="77777777" w:rsidR="00801589" w:rsidRPr="00CD39ED" w:rsidRDefault="00801589" w:rsidP="001B0138">
            <w:pPr>
              <w:rPr>
                <w:rFonts w:ascii="Tahoma" w:hAnsi="Tahoma" w:cs="Tahoma"/>
                <w:sz w:val="16"/>
                <w:szCs w:val="16"/>
              </w:rPr>
            </w:pPr>
            <w:r w:rsidRPr="00CD39ED">
              <w:rPr>
                <w:rFonts w:ascii="Tahoma" w:hAnsi="Tahoma" w:cs="Tahoma"/>
                <w:sz w:val="16"/>
                <w:szCs w:val="16"/>
              </w:rPr>
              <w:t>տեղ</w:t>
            </w:r>
          </w:p>
        </w:tc>
        <w:tc>
          <w:tcPr>
            <w:tcW w:w="1260" w:type="dxa"/>
            <w:vMerge w:val="restart"/>
            <w:shd w:val="clear" w:color="auto" w:fill="auto"/>
            <w:noWrap/>
            <w:vAlign w:val="center"/>
            <w:hideMark/>
          </w:tcPr>
          <w:p w14:paraId="3D97E2DC" w14:textId="77777777" w:rsidR="00801589" w:rsidRPr="00CD39ED" w:rsidRDefault="00801589" w:rsidP="001B0138">
            <w:pPr>
              <w:rPr>
                <w:rFonts w:ascii="Tahoma" w:hAnsi="Tahoma" w:cs="Tahoma"/>
                <w:sz w:val="16"/>
                <w:szCs w:val="16"/>
              </w:rPr>
            </w:pPr>
            <w:r w:rsidRPr="00CD39ED">
              <w:rPr>
                <w:rFonts w:ascii="Tahoma" w:hAnsi="Tahoma" w:cs="Tahoma"/>
                <w:sz w:val="16"/>
                <w:szCs w:val="16"/>
              </w:rPr>
              <w:t>12</w:t>
            </w:r>
          </w:p>
        </w:tc>
        <w:tc>
          <w:tcPr>
            <w:tcW w:w="1007" w:type="dxa"/>
            <w:vMerge w:val="restart"/>
            <w:shd w:val="clear" w:color="auto" w:fill="auto"/>
            <w:noWrap/>
            <w:vAlign w:val="center"/>
            <w:hideMark/>
          </w:tcPr>
          <w:p w14:paraId="06E6D523"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608B5091" w14:textId="77777777" w:rsidR="00801589" w:rsidRPr="00CD39ED" w:rsidRDefault="00801589" w:rsidP="001B0138">
            <w:pPr>
              <w:rPr>
                <w:rFonts w:ascii="Tahoma" w:hAnsi="Tahoma" w:cs="Tahoma"/>
                <w:sz w:val="16"/>
                <w:szCs w:val="16"/>
              </w:rPr>
            </w:pPr>
          </w:p>
        </w:tc>
      </w:tr>
      <w:tr w:rsidR="00801589" w:rsidRPr="00CD39ED" w14:paraId="441E2AE3" w14:textId="77777777" w:rsidTr="00DD1907">
        <w:trPr>
          <w:trHeight w:val="193"/>
        </w:trPr>
        <w:tc>
          <w:tcPr>
            <w:tcW w:w="508" w:type="dxa"/>
            <w:vMerge/>
            <w:vAlign w:val="center"/>
            <w:hideMark/>
          </w:tcPr>
          <w:p w14:paraId="7292912C" w14:textId="77777777" w:rsidR="00801589" w:rsidRPr="00CD39ED" w:rsidRDefault="00801589" w:rsidP="001B0138">
            <w:pPr>
              <w:rPr>
                <w:rFonts w:ascii="Tahoma" w:hAnsi="Tahoma" w:cs="Tahoma"/>
                <w:sz w:val="16"/>
                <w:szCs w:val="16"/>
              </w:rPr>
            </w:pPr>
          </w:p>
        </w:tc>
        <w:tc>
          <w:tcPr>
            <w:tcW w:w="4442" w:type="dxa"/>
            <w:vMerge/>
            <w:vAlign w:val="center"/>
            <w:hideMark/>
          </w:tcPr>
          <w:p w14:paraId="7BD82C75" w14:textId="77777777" w:rsidR="00801589" w:rsidRPr="00CD39ED" w:rsidRDefault="00801589" w:rsidP="001B0138">
            <w:pPr>
              <w:rPr>
                <w:rFonts w:ascii="Tahoma" w:hAnsi="Tahoma" w:cs="Tahoma"/>
                <w:sz w:val="16"/>
                <w:szCs w:val="16"/>
              </w:rPr>
            </w:pPr>
          </w:p>
        </w:tc>
        <w:tc>
          <w:tcPr>
            <w:tcW w:w="1530" w:type="dxa"/>
            <w:vMerge/>
            <w:vAlign w:val="center"/>
            <w:hideMark/>
          </w:tcPr>
          <w:p w14:paraId="2F2E7EDD" w14:textId="77777777" w:rsidR="00801589" w:rsidRPr="00CD39ED" w:rsidRDefault="00801589" w:rsidP="001B0138">
            <w:pPr>
              <w:rPr>
                <w:rFonts w:ascii="Tahoma" w:hAnsi="Tahoma" w:cs="Tahoma"/>
                <w:sz w:val="16"/>
                <w:szCs w:val="16"/>
              </w:rPr>
            </w:pPr>
          </w:p>
        </w:tc>
        <w:tc>
          <w:tcPr>
            <w:tcW w:w="1260" w:type="dxa"/>
            <w:vMerge/>
            <w:vAlign w:val="center"/>
            <w:hideMark/>
          </w:tcPr>
          <w:p w14:paraId="25C5AF97" w14:textId="77777777" w:rsidR="00801589" w:rsidRPr="00CD39ED" w:rsidRDefault="00801589" w:rsidP="001B0138">
            <w:pPr>
              <w:rPr>
                <w:rFonts w:ascii="Tahoma" w:hAnsi="Tahoma" w:cs="Tahoma"/>
                <w:sz w:val="16"/>
                <w:szCs w:val="16"/>
              </w:rPr>
            </w:pPr>
          </w:p>
        </w:tc>
        <w:tc>
          <w:tcPr>
            <w:tcW w:w="1007" w:type="dxa"/>
            <w:vMerge/>
            <w:vAlign w:val="center"/>
            <w:hideMark/>
          </w:tcPr>
          <w:p w14:paraId="2BEDFC63" w14:textId="77777777" w:rsidR="00801589" w:rsidRPr="00CD39ED" w:rsidRDefault="00801589" w:rsidP="001B0138">
            <w:pPr>
              <w:rPr>
                <w:rFonts w:ascii="Tahoma" w:hAnsi="Tahoma" w:cs="Tahoma"/>
                <w:sz w:val="16"/>
                <w:szCs w:val="16"/>
              </w:rPr>
            </w:pPr>
          </w:p>
        </w:tc>
        <w:tc>
          <w:tcPr>
            <w:tcW w:w="1012" w:type="dxa"/>
            <w:vMerge/>
            <w:vAlign w:val="center"/>
            <w:hideMark/>
          </w:tcPr>
          <w:p w14:paraId="63F83535" w14:textId="77777777" w:rsidR="00801589" w:rsidRPr="00CD39ED" w:rsidRDefault="00801589" w:rsidP="001B0138">
            <w:pPr>
              <w:rPr>
                <w:rFonts w:ascii="Tahoma" w:hAnsi="Tahoma" w:cs="Tahoma"/>
                <w:sz w:val="16"/>
                <w:szCs w:val="16"/>
              </w:rPr>
            </w:pPr>
          </w:p>
        </w:tc>
      </w:tr>
      <w:tr w:rsidR="00801589" w:rsidRPr="00CD39ED" w14:paraId="1C4D32C6" w14:textId="77777777" w:rsidTr="00DD1907">
        <w:trPr>
          <w:trHeight w:val="193"/>
        </w:trPr>
        <w:tc>
          <w:tcPr>
            <w:tcW w:w="508" w:type="dxa"/>
            <w:vMerge/>
            <w:vAlign w:val="center"/>
            <w:hideMark/>
          </w:tcPr>
          <w:p w14:paraId="5460313D" w14:textId="77777777" w:rsidR="00801589" w:rsidRPr="00CD39ED" w:rsidRDefault="00801589" w:rsidP="001B0138">
            <w:pPr>
              <w:rPr>
                <w:rFonts w:ascii="Tahoma" w:hAnsi="Tahoma" w:cs="Tahoma"/>
                <w:sz w:val="16"/>
                <w:szCs w:val="16"/>
              </w:rPr>
            </w:pPr>
          </w:p>
        </w:tc>
        <w:tc>
          <w:tcPr>
            <w:tcW w:w="4442" w:type="dxa"/>
            <w:vMerge/>
            <w:vAlign w:val="center"/>
            <w:hideMark/>
          </w:tcPr>
          <w:p w14:paraId="094DC4C9" w14:textId="77777777" w:rsidR="00801589" w:rsidRPr="00CD39ED" w:rsidRDefault="00801589" w:rsidP="001B0138">
            <w:pPr>
              <w:rPr>
                <w:rFonts w:ascii="Tahoma" w:hAnsi="Tahoma" w:cs="Tahoma"/>
                <w:sz w:val="16"/>
                <w:szCs w:val="16"/>
              </w:rPr>
            </w:pPr>
          </w:p>
        </w:tc>
        <w:tc>
          <w:tcPr>
            <w:tcW w:w="1530" w:type="dxa"/>
            <w:vMerge/>
            <w:vAlign w:val="center"/>
            <w:hideMark/>
          </w:tcPr>
          <w:p w14:paraId="0782FB69" w14:textId="77777777" w:rsidR="00801589" w:rsidRPr="00CD39ED" w:rsidRDefault="00801589" w:rsidP="001B0138">
            <w:pPr>
              <w:rPr>
                <w:rFonts w:ascii="Tahoma" w:hAnsi="Tahoma" w:cs="Tahoma"/>
                <w:sz w:val="16"/>
                <w:szCs w:val="16"/>
              </w:rPr>
            </w:pPr>
          </w:p>
        </w:tc>
        <w:tc>
          <w:tcPr>
            <w:tcW w:w="1260" w:type="dxa"/>
            <w:vMerge/>
            <w:vAlign w:val="center"/>
            <w:hideMark/>
          </w:tcPr>
          <w:p w14:paraId="46F39AF3" w14:textId="77777777" w:rsidR="00801589" w:rsidRPr="00CD39ED" w:rsidRDefault="00801589" w:rsidP="001B0138">
            <w:pPr>
              <w:rPr>
                <w:rFonts w:ascii="Tahoma" w:hAnsi="Tahoma" w:cs="Tahoma"/>
                <w:sz w:val="16"/>
                <w:szCs w:val="16"/>
              </w:rPr>
            </w:pPr>
          </w:p>
        </w:tc>
        <w:tc>
          <w:tcPr>
            <w:tcW w:w="1007" w:type="dxa"/>
            <w:vMerge/>
            <w:vAlign w:val="center"/>
            <w:hideMark/>
          </w:tcPr>
          <w:p w14:paraId="0A8C31C6" w14:textId="77777777" w:rsidR="00801589" w:rsidRPr="00CD39ED" w:rsidRDefault="00801589" w:rsidP="001B0138">
            <w:pPr>
              <w:rPr>
                <w:rFonts w:ascii="Tahoma" w:hAnsi="Tahoma" w:cs="Tahoma"/>
                <w:sz w:val="16"/>
                <w:szCs w:val="16"/>
              </w:rPr>
            </w:pPr>
          </w:p>
        </w:tc>
        <w:tc>
          <w:tcPr>
            <w:tcW w:w="1012" w:type="dxa"/>
            <w:vMerge/>
            <w:vAlign w:val="center"/>
            <w:hideMark/>
          </w:tcPr>
          <w:p w14:paraId="3F5E3612" w14:textId="77777777" w:rsidR="00801589" w:rsidRPr="00CD39ED" w:rsidRDefault="00801589" w:rsidP="001B0138">
            <w:pPr>
              <w:rPr>
                <w:rFonts w:ascii="Tahoma" w:hAnsi="Tahoma" w:cs="Tahoma"/>
                <w:sz w:val="16"/>
                <w:szCs w:val="16"/>
              </w:rPr>
            </w:pPr>
          </w:p>
        </w:tc>
      </w:tr>
      <w:tr w:rsidR="00801589" w:rsidRPr="00CD39ED" w14:paraId="0CB43DC1" w14:textId="77777777" w:rsidTr="00DD1907">
        <w:trPr>
          <w:trHeight w:val="193"/>
        </w:trPr>
        <w:tc>
          <w:tcPr>
            <w:tcW w:w="508" w:type="dxa"/>
            <w:vMerge/>
            <w:vAlign w:val="center"/>
            <w:hideMark/>
          </w:tcPr>
          <w:p w14:paraId="58A18E6D" w14:textId="77777777" w:rsidR="00801589" w:rsidRPr="00CD39ED" w:rsidRDefault="00801589" w:rsidP="001B0138">
            <w:pPr>
              <w:rPr>
                <w:rFonts w:ascii="Tahoma" w:hAnsi="Tahoma" w:cs="Tahoma"/>
                <w:sz w:val="16"/>
                <w:szCs w:val="16"/>
              </w:rPr>
            </w:pPr>
          </w:p>
        </w:tc>
        <w:tc>
          <w:tcPr>
            <w:tcW w:w="4442" w:type="dxa"/>
            <w:vMerge/>
            <w:vAlign w:val="center"/>
            <w:hideMark/>
          </w:tcPr>
          <w:p w14:paraId="48E1C3CA" w14:textId="77777777" w:rsidR="00801589" w:rsidRPr="00CD39ED" w:rsidRDefault="00801589" w:rsidP="001B0138">
            <w:pPr>
              <w:rPr>
                <w:rFonts w:ascii="Tahoma" w:hAnsi="Tahoma" w:cs="Tahoma"/>
                <w:sz w:val="16"/>
                <w:szCs w:val="16"/>
              </w:rPr>
            </w:pPr>
          </w:p>
        </w:tc>
        <w:tc>
          <w:tcPr>
            <w:tcW w:w="1530" w:type="dxa"/>
            <w:vMerge/>
            <w:vAlign w:val="center"/>
            <w:hideMark/>
          </w:tcPr>
          <w:p w14:paraId="1820EE35" w14:textId="77777777" w:rsidR="00801589" w:rsidRPr="00CD39ED" w:rsidRDefault="00801589" w:rsidP="001B0138">
            <w:pPr>
              <w:rPr>
                <w:rFonts w:ascii="Tahoma" w:hAnsi="Tahoma" w:cs="Tahoma"/>
                <w:sz w:val="16"/>
                <w:szCs w:val="16"/>
              </w:rPr>
            </w:pPr>
          </w:p>
        </w:tc>
        <w:tc>
          <w:tcPr>
            <w:tcW w:w="1260" w:type="dxa"/>
            <w:vMerge/>
            <w:vAlign w:val="center"/>
            <w:hideMark/>
          </w:tcPr>
          <w:p w14:paraId="425F2838" w14:textId="77777777" w:rsidR="00801589" w:rsidRPr="00CD39ED" w:rsidRDefault="00801589" w:rsidP="001B0138">
            <w:pPr>
              <w:rPr>
                <w:rFonts w:ascii="Tahoma" w:hAnsi="Tahoma" w:cs="Tahoma"/>
                <w:sz w:val="16"/>
                <w:szCs w:val="16"/>
              </w:rPr>
            </w:pPr>
          </w:p>
        </w:tc>
        <w:tc>
          <w:tcPr>
            <w:tcW w:w="1007" w:type="dxa"/>
            <w:vMerge/>
            <w:vAlign w:val="center"/>
            <w:hideMark/>
          </w:tcPr>
          <w:p w14:paraId="5796B253" w14:textId="77777777" w:rsidR="00801589" w:rsidRPr="00CD39ED" w:rsidRDefault="00801589" w:rsidP="001B0138">
            <w:pPr>
              <w:rPr>
                <w:rFonts w:ascii="Tahoma" w:hAnsi="Tahoma" w:cs="Tahoma"/>
                <w:sz w:val="16"/>
                <w:szCs w:val="16"/>
              </w:rPr>
            </w:pPr>
          </w:p>
        </w:tc>
        <w:tc>
          <w:tcPr>
            <w:tcW w:w="1012" w:type="dxa"/>
            <w:vMerge/>
            <w:vAlign w:val="center"/>
            <w:hideMark/>
          </w:tcPr>
          <w:p w14:paraId="4B440D04" w14:textId="77777777" w:rsidR="00801589" w:rsidRPr="00CD39ED" w:rsidRDefault="00801589" w:rsidP="001B0138">
            <w:pPr>
              <w:rPr>
                <w:rFonts w:ascii="Tahoma" w:hAnsi="Tahoma" w:cs="Tahoma"/>
                <w:sz w:val="16"/>
                <w:szCs w:val="16"/>
              </w:rPr>
            </w:pPr>
          </w:p>
        </w:tc>
      </w:tr>
      <w:tr w:rsidR="00801589" w:rsidRPr="00CD39ED" w14:paraId="05690662" w14:textId="77777777" w:rsidTr="00DD1907">
        <w:trPr>
          <w:trHeight w:val="193"/>
        </w:trPr>
        <w:tc>
          <w:tcPr>
            <w:tcW w:w="508" w:type="dxa"/>
            <w:vMerge w:val="restart"/>
            <w:shd w:val="clear" w:color="auto" w:fill="auto"/>
            <w:noWrap/>
            <w:vAlign w:val="center"/>
            <w:hideMark/>
          </w:tcPr>
          <w:p w14:paraId="79B1CCC8" w14:textId="77777777" w:rsidR="00801589" w:rsidRPr="00CD39ED" w:rsidRDefault="00801589" w:rsidP="001B0138">
            <w:pPr>
              <w:rPr>
                <w:rFonts w:ascii="Tahoma" w:hAnsi="Tahoma" w:cs="Tahoma"/>
                <w:sz w:val="16"/>
                <w:szCs w:val="16"/>
              </w:rPr>
            </w:pPr>
            <w:r w:rsidRPr="00CD39ED">
              <w:rPr>
                <w:rFonts w:ascii="Tahoma" w:hAnsi="Tahoma" w:cs="Tahoma"/>
                <w:sz w:val="16"/>
                <w:szCs w:val="16"/>
              </w:rPr>
              <w:t>5</w:t>
            </w:r>
          </w:p>
        </w:tc>
        <w:tc>
          <w:tcPr>
            <w:tcW w:w="4442" w:type="dxa"/>
            <w:vMerge w:val="restart"/>
            <w:shd w:val="clear" w:color="auto" w:fill="auto"/>
            <w:vAlign w:val="center"/>
            <w:hideMark/>
          </w:tcPr>
          <w:p w14:paraId="350A1349" w14:textId="77777777" w:rsidR="00801589" w:rsidRPr="00CD39ED" w:rsidRDefault="00801589" w:rsidP="001B0138">
            <w:pPr>
              <w:rPr>
                <w:rFonts w:ascii="Tahoma" w:hAnsi="Tahoma" w:cs="Tahoma"/>
                <w:sz w:val="16"/>
                <w:szCs w:val="16"/>
              </w:rPr>
            </w:pPr>
            <w:r w:rsidRPr="00CD39ED">
              <w:rPr>
                <w:rFonts w:ascii="Tahoma" w:hAnsi="Tahoma" w:cs="Tahoma"/>
                <w:sz w:val="16"/>
                <w:szCs w:val="16"/>
              </w:rPr>
              <w:t>Վերանորոգված հատվածում համակարգի լվացում, ախտահանում</w:t>
            </w:r>
          </w:p>
        </w:tc>
        <w:tc>
          <w:tcPr>
            <w:tcW w:w="1530" w:type="dxa"/>
            <w:vMerge w:val="restart"/>
            <w:shd w:val="clear" w:color="auto" w:fill="auto"/>
            <w:noWrap/>
            <w:vAlign w:val="center"/>
            <w:hideMark/>
          </w:tcPr>
          <w:p w14:paraId="5E92B075" w14:textId="77777777" w:rsidR="00801589" w:rsidRPr="00CD39ED" w:rsidRDefault="00801589" w:rsidP="001B0138">
            <w:pPr>
              <w:rPr>
                <w:rFonts w:ascii="Tahoma" w:hAnsi="Tahoma" w:cs="Tahoma"/>
                <w:sz w:val="16"/>
                <w:szCs w:val="16"/>
              </w:rPr>
            </w:pPr>
            <w:r w:rsidRPr="00CD39ED">
              <w:rPr>
                <w:rFonts w:ascii="Tahoma" w:hAnsi="Tahoma" w:cs="Tahoma"/>
                <w:sz w:val="16"/>
                <w:szCs w:val="16"/>
              </w:rPr>
              <w:t>գմ</w:t>
            </w:r>
          </w:p>
        </w:tc>
        <w:tc>
          <w:tcPr>
            <w:tcW w:w="1260" w:type="dxa"/>
            <w:vMerge w:val="restart"/>
            <w:shd w:val="clear" w:color="000000" w:fill="FFFFFF"/>
            <w:noWrap/>
            <w:vAlign w:val="center"/>
            <w:hideMark/>
          </w:tcPr>
          <w:p w14:paraId="3C8869A5" w14:textId="77777777" w:rsidR="00801589" w:rsidRPr="00CD39ED" w:rsidRDefault="00801589" w:rsidP="001B0138">
            <w:pPr>
              <w:rPr>
                <w:rFonts w:ascii="Tahoma" w:hAnsi="Tahoma" w:cs="Tahoma"/>
                <w:sz w:val="16"/>
                <w:szCs w:val="16"/>
              </w:rPr>
            </w:pPr>
            <w:r w:rsidRPr="00CD39ED">
              <w:rPr>
                <w:rFonts w:ascii="Tahoma" w:hAnsi="Tahoma" w:cs="Tahoma"/>
                <w:sz w:val="16"/>
                <w:szCs w:val="16"/>
              </w:rPr>
              <w:t>72</w:t>
            </w:r>
          </w:p>
        </w:tc>
        <w:tc>
          <w:tcPr>
            <w:tcW w:w="1007" w:type="dxa"/>
            <w:vMerge w:val="restart"/>
            <w:shd w:val="clear" w:color="auto" w:fill="auto"/>
            <w:noWrap/>
            <w:vAlign w:val="center"/>
            <w:hideMark/>
          </w:tcPr>
          <w:p w14:paraId="5849C36B"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20DACFF7" w14:textId="77777777" w:rsidR="00801589" w:rsidRPr="00CD39ED" w:rsidRDefault="00801589" w:rsidP="001B0138">
            <w:pPr>
              <w:rPr>
                <w:rFonts w:ascii="Tahoma" w:hAnsi="Tahoma" w:cs="Tahoma"/>
                <w:sz w:val="16"/>
                <w:szCs w:val="16"/>
              </w:rPr>
            </w:pPr>
          </w:p>
        </w:tc>
      </w:tr>
      <w:tr w:rsidR="00801589" w:rsidRPr="00CD39ED" w14:paraId="0257B9D8" w14:textId="77777777" w:rsidTr="00DD1907">
        <w:trPr>
          <w:trHeight w:val="193"/>
        </w:trPr>
        <w:tc>
          <w:tcPr>
            <w:tcW w:w="508" w:type="dxa"/>
            <w:vMerge/>
            <w:vAlign w:val="center"/>
            <w:hideMark/>
          </w:tcPr>
          <w:p w14:paraId="2926944D" w14:textId="77777777" w:rsidR="00801589" w:rsidRPr="00CD39ED" w:rsidRDefault="00801589" w:rsidP="001B0138">
            <w:pPr>
              <w:rPr>
                <w:rFonts w:ascii="Tahoma" w:hAnsi="Tahoma" w:cs="Tahoma"/>
                <w:sz w:val="16"/>
                <w:szCs w:val="16"/>
              </w:rPr>
            </w:pPr>
          </w:p>
        </w:tc>
        <w:tc>
          <w:tcPr>
            <w:tcW w:w="4442" w:type="dxa"/>
            <w:vMerge/>
            <w:vAlign w:val="center"/>
            <w:hideMark/>
          </w:tcPr>
          <w:p w14:paraId="48141860" w14:textId="77777777" w:rsidR="00801589" w:rsidRPr="00CD39ED" w:rsidRDefault="00801589" w:rsidP="001B0138">
            <w:pPr>
              <w:rPr>
                <w:rFonts w:ascii="Tahoma" w:hAnsi="Tahoma" w:cs="Tahoma"/>
                <w:sz w:val="16"/>
                <w:szCs w:val="16"/>
              </w:rPr>
            </w:pPr>
          </w:p>
        </w:tc>
        <w:tc>
          <w:tcPr>
            <w:tcW w:w="1530" w:type="dxa"/>
            <w:vMerge/>
            <w:vAlign w:val="center"/>
            <w:hideMark/>
          </w:tcPr>
          <w:p w14:paraId="45F802E0" w14:textId="77777777" w:rsidR="00801589" w:rsidRPr="00CD39ED" w:rsidRDefault="00801589" w:rsidP="001B0138">
            <w:pPr>
              <w:rPr>
                <w:rFonts w:ascii="Tahoma" w:hAnsi="Tahoma" w:cs="Tahoma"/>
                <w:sz w:val="16"/>
                <w:szCs w:val="16"/>
              </w:rPr>
            </w:pPr>
          </w:p>
        </w:tc>
        <w:tc>
          <w:tcPr>
            <w:tcW w:w="1260" w:type="dxa"/>
            <w:vMerge/>
            <w:vAlign w:val="center"/>
            <w:hideMark/>
          </w:tcPr>
          <w:p w14:paraId="569329B5" w14:textId="77777777" w:rsidR="00801589" w:rsidRPr="00CD39ED" w:rsidRDefault="00801589" w:rsidP="001B0138">
            <w:pPr>
              <w:rPr>
                <w:rFonts w:ascii="Tahoma" w:hAnsi="Tahoma" w:cs="Tahoma"/>
                <w:sz w:val="16"/>
                <w:szCs w:val="16"/>
              </w:rPr>
            </w:pPr>
          </w:p>
        </w:tc>
        <w:tc>
          <w:tcPr>
            <w:tcW w:w="1007" w:type="dxa"/>
            <w:vMerge/>
            <w:vAlign w:val="center"/>
            <w:hideMark/>
          </w:tcPr>
          <w:p w14:paraId="66B3F8E4" w14:textId="77777777" w:rsidR="00801589" w:rsidRPr="00CD39ED" w:rsidRDefault="00801589" w:rsidP="001B0138">
            <w:pPr>
              <w:rPr>
                <w:rFonts w:ascii="Tahoma" w:hAnsi="Tahoma" w:cs="Tahoma"/>
                <w:sz w:val="16"/>
                <w:szCs w:val="16"/>
              </w:rPr>
            </w:pPr>
          </w:p>
        </w:tc>
        <w:tc>
          <w:tcPr>
            <w:tcW w:w="1012" w:type="dxa"/>
            <w:vMerge/>
            <w:vAlign w:val="center"/>
            <w:hideMark/>
          </w:tcPr>
          <w:p w14:paraId="21603180" w14:textId="77777777" w:rsidR="00801589" w:rsidRPr="00CD39ED" w:rsidRDefault="00801589" w:rsidP="001B0138">
            <w:pPr>
              <w:rPr>
                <w:rFonts w:ascii="Tahoma" w:hAnsi="Tahoma" w:cs="Tahoma"/>
                <w:sz w:val="16"/>
                <w:szCs w:val="16"/>
              </w:rPr>
            </w:pPr>
          </w:p>
        </w:tc>
      </w:tr>
      <w:tr w:rsidR="00801589" w:rsidRPr="00CD39ED" w14:paraId="1E84BD6B" w14:textId="77777777" w:rsidTr="00DD1907">
        <w:trPr>
          <w:trHeight w:val="193"/>
        </w:trPr>
        <w:tc>
          <w:tcPr>
            <w:tcW w:w="508" w:type="dxa"/>
            <w:vMerge/>
            <w:vAlign w:val="center"/>
            <w:hideMark/>
          </w:tcPr>
          <w:p w14:paraId="7A814BBD" w14:textId="77777777" w:rsidR="00801589" w:rsidRPr="00CD39ED" w:rsidRDefault="00801589" w:rsidP="001B0138">
            <w:pPr>
              <w:rPr>
                <w:rFonts w:ascii="Tahoma" w:hAnsi="Tahoma" w:cs="Tahoma"/>
                <w:sz w:val="16"/>
                <w:szCs w:val="16"/>
              </w:rPr>
            </w:pPr>
          </w:p>
        </w:tc>
        <w:tc>
          <w:tcPr>
            <w:tcW w:w="4442" w:type="dxa"/>
            <w:vMerge/>
            <w:vAlign w:val="center"/>
            <w:hideMark/>
          </w:tcPr>
          <w:p w14:paraId="4D437B50" w14:textId="77777777" w:rsidR="00801589" w:rsidRPr="00CD39ED" w:rsidRDefault="00801589" w:rsidP="001B0138">
            <w:pPr>
              <w:rPr>
                <w:rFonts w:ascii="Tahoma" w:hAnsi="Tahoma" w:cs="Tahoma"/>
                <w:sz w:val="16"/>
                <w:szCs w:val="16"/>
              </w:rPr>
            </w:pPr>
          </w:p>
        </w:tc>
        <w:tc>
          <w:tcPr>
            <w:tcW w:w="1530" w:type="dxa"/>
            <w:vMerge/>
            <w:vAlign w:val="center"/>
            <w:hideMark/>
          </w:tcPr>
          <w:p w14:paraId="30DE7AF7" w14:textId="77777777" w:rsidR="00801589" w:rsidRPr="00CD39ED" w:rsidRDefault="00801589" w:rsidP="001B0138">
            <w:pPr>
              <w:rPr>
                <w:rFonts w:ascii="Tahoma" w:hAnsi="Tahoma" w:cs="Tahoma"/>
                <w:sz w:val="16"/>
                <w:szCs w:val="16"/>
              </w:rPr>
            </w:pPr>
          </w:p>
        </w:tc>
        <w:tc>
          <w:tcPr>
            <w:tcW w:w="1260" w:type="dxa"/>
            <w:vMerge/>
            <w:vAlign w:val="center"/>
            <w:hideMark/>
          </w:tcPr>
          <w:p w14:paraId="62201378" w14:textId="77777777" w:rsidR="00801589" w:rsidRPr="00CD39ED" w:rsidRDefault="00801589" w:rsidP="001B0138">
            <w:pPr>
              <w:rPr>
                <w:rFonts w:ascii="Tahoma" w:hAnsi="Tahoma" w:cs="Tahoma"/>
                <w:sz w:val="16"/>
                <w:szCs w:val="16"/>
              </w:rPr>
            </w:pPr>
          </w:p>
        </w:tc>
        <w:tc>
          <w:tcPr>
            <w:tcW w:w="1007" w:type="dxa"/>
            <w:vMerge/>
            <w:vAlign w:val="center"/>
            <w:hideMark/>
          </w:tcPr>
          <w:p w14:paraId="0397D636" w14:textId="77777777" w:rsidR="00801589" w:rsidRPr="00CD39ED" w:rsidRDefault="00801589" w:rsidP="001B0138">
            <w:pPr>
              <w:rPr>
                <w:rFonts w:ascii="Tahoma" w:hAnsi="Tahoma" w:cs="Tahoma"/>
                <w:sz w:val="16"/>
                <w:szCs w:val="16"/>
              </w:rPr>
            </w:pPr>
          </w:p>
        </w:tc>
        <w:tc>
          <w:tcPr>
            <w:tcW w:w="1012" w:type="dxa"/>
            <w:vMerge/>
            <w:vAlign w:val="center"/>
            <w:hideMark/>
          </w:tcPr>
          <w:p w14:paraId="73019381" w14:textId="77777777" w:rsidR="00801589" w:rsidRPr="00CD39ED" w:rsidRDefault="00801589" w:rsidP="001B0138">
            <w:pPr>
              <w:rPr>
                <w:rFonts w:ascii="Tahoma" w:hAnsi="Tahoma" w:cs="Tahoma"/>
                <w:sz w:val="16"/>
                <w:szCs w:val="16"/>
              </w:rPr>
            </w:pPr>
          </w:p>
        </w:tc>
      </w:tr>
      <w:tr w:rsidR="00801589" w:rsidRPr="00CD39ED" w14:paraId="548BC292" w14:textId="77777777" w:rsidTr="00DD1907">
        <w:trPr>
          <w:trHeight w:val="193"/>
        </w:trPr>
        <w:tc>
          <w:tcPr>
            <w:tcW w:w="508" w:type="dxa"/>
            <w:vMerge/>
            <w:vAlign w:val="center"/>
            <w:hideMark/>
          </w:tcPr>
          <w:p w14:paraId="65636798" w14:textId="77777777" w:rsidR="00801589" w:rsidRPr="00CD39ED" w:rsidRDefault="00801589" w:rsidP="001B0138">
            <w:pPr>
              <w:rPr>
                <w:rFonts w:ascii="Tahoma" w:hAnsi="Tahoma" w:cs="Tahoma"/>
                <w:sz w:val="16"/>
                <w:szCs w:val="16"/>
              </w:rPr>
            </w:pPr>
          </w:p>
        </w:tc>
        <w:tc>
          <w:tcPr>
            <w:tcW w:w="4442" w:type="dxa"/>
            <w:vMerge/>
            <w:vAlign w:val="center"/>
            <w:hideMark/>
          </w:tcPr>
          <w:p w14:paraId="318A1520" w14:textId="77777777" w:rsidR="00801589" w:rsidRPr="00CD39ED" w:rsidRDefault="00801589" w:rsidP="001B0138">
            <w:pPr>
              <w:rPr>
                <w:rFonts w:ascii="Tahoma" w:hAnsi="Tahoma" w:cs="Tahoma"/>
                <w:sz w:val="16"/>
                <w:szCs w:val="16"/>
              </w:rPr>
            </w:pPr>
          </w:p>
        </w:tc>
        <w:tc>
          <w:tcPr>
            <w:tcW w:w="1530" w:type="dxa"/>
            <w:vMerge/>
            <w:vAlign w:val="center"/>
            <w:hideMark/>
          </w:tcPr>
          <w:p w14:paraId="19593D7A" w14:textId="77777777" w:rsidR="00801589" w:rsidRPr="00CD39ED" w:rsidRDefault="00801589" w:rsidP="001B0138">
            <w:pPr>
              <w:rPr>
                <w:rFonts w:ascii="Tahoma" w:hAnsi="Tahoma" w:cs="Tahoma"/>
                <w:sz w:val="16"/>
                <w:szCs w:val="16"/>
              </w:rPr>
            </w:pPr>
          </w:p>
        </w:tc>
        <w:tc>
          <w:tcPr>
            <w:tcW w:w="1260" w:type="dxa"/>
            <w:vMerge/>
            <w:vAlign w:val="center"/>
            <w:hideMark/>
          </w:tcPr>
          <w:p w14:paraId="0F98246D" w14:textId="77777777" w:rsidR="00801589" w:rsidRPr="00CD39ED" w:rsidRDefault="00801589" w:rsidP="001B0138">
            <w:pPr>
              <w:rPr>
                <w:rFonts w:ascii="Tahoma" w:hAnsi="Tahoma" w:cs="Tahoma"/>
                <w:sz w:val="16"/>
                <w:szCs w:val="16"/>
              </w:rPr>
            </w:pPr>
          </w:p>
        </w:tc>
        <w:tc>
          <w:tcPr>
            <w:tcW w:w="1007" w:type="dxa"/>
            <w:vMerge/>
            <w:vAlign w:val="center"/>
            <w:hideMark/>
          </w:tcPr>
          <w:p w14:paraId="5ABA186D" w14:textId="77777777" w:rsidR="00801589" w:rsidRPr="00CD39ED" w:rsidRDefault="00801589" w:rsidP="001B0138">
            <w:pPr>
              <w:rPr>
                <w:rFonts w:ascii="Tahoma" w:hAnsi="Tahoma" w:cs="Tahoma"/>
                <w:sz w:val="16"/>
                <w:szCs w:val="16"/>
              </w:rPr>
            </w:pPr>
          </w:p>
        </w:tc>
        <w:tc>
          <w:tcPr>
            <w:tcW w:w="1012" w:type="dxa"/>
            <w:vMerge/>
            <w:vAlign w:val="center"/>
            <w:hideMark/>
          </w:tcPr>
          <w:p w14:paraId="3047FB98" w14:textId="77777777" w:rsidR="00801589" w:rsidRPr="00CD39ED" w:rsidRDefault="00801589" w:rsidP="001B0138">
            <w:pPr>
              <w:rPr>
                <w:rFonts w:ascii="Tahoma" w:hAnsi="Tahoma" w:cs="Tahoma"/>
                <w:sz w:val="16"/>
                <w:szCs w:val="16"/>
              </w:rPr>
            </w:pPr>
          </w:p>
        </w:tc>
      </w:tr>
      <w:tr w:rsidR="00801589" w:rsidRPr="00CD39ED" w14:paraId="1617497B" w14:textId="77777777" w:rsidTr="00DD1907">
        <w:trPr>
          <w:trHeight w:val="193"/>
        </w:trPr>
        <w:tc>
          <w:tcPr>
            <w:tcW w:w="508" w:type="dxa"/>
            <w:vMerge w:val="restart"/>
            <w:shd w:val="clear" w:color="auto" w:fill="auto"/>
            <w:noWrap/>
            <w:vAlign w:val="center"/>
            <w:hideMark/>
          </w:tcPr>
          <w:p w14:paraId="10B43867" w14:textId="77777777" w:rsidR="00801589" w:rsidRPr="00CD39ED" w:rsidRDefault="00801589" w:rsidP="001B0138">
            <w:pPr>
              <w:rPr>
                <w:rFonts w:ascii="Tahoma" w:hAnsi="Tahoma" w:cs="Tahoma"/>
                <w:sz w:val="16"/>
                <w:szCs w:val="16"/>
              </w:rPr>
            </w:pPr>
            <w:r w:rsidRPr="00CD39ED">
              <w:rPr>
                <w:rFonts w:ascii="Tahoma" w:hAnsi="Tahoma" w:cs="Tahoma"/>
                <w:sz w:val="16"/>
                <w:szCs w:val="16"/>
              </w:rPr>
              <w:t>6</w:t>
            </w:r>
          </w:p>
        </w:tc>
        <w:tc>
          <w:tcPr>
            <w:tcW w:w="4442" w:type="dxa"/>
            <w:vMerge w:val="restart"/>
            <w:shd w:val="clear" w:color="auto" w:fill="auto"/>
            <w:vAlign w:val="center"/>
            <w:hideMark/>
          </w:tcPr>
          <w:p w14:paraId="6CE48754" w14:textId="77777777" w:rsidR="00801589" w:rsidRPr="00CD39ED" w:rsidRDefault="00801589" w:rsidP="001B0138">
            <w:pPr>
              <w:rPr>
                <w:rFonts w:ascii="Tahoma" w:hAnsi="Tahoma" w:cs="Tahoma"/>
                <w:sz w:val="16"/>
                <w:szCs w:val="16"/>
              </w:rPr>
            </w:pPr>
            <w:r w:rsidRPr="00CD39ED">
              <w:rPr>
                <w:rFonts w:ascii="Tahoma" w:hAnsi="Tahoma" w:cs="Tahoma"/>
                <w:sz w:val="16"/>
                <w:szCs w:val="16"/>
              </w:rPr>
              <w:t>Խողովակաշարի անցկացում կոյուղու պոլիվինիլքլորիդե խողովակներից, սեղմիչ օղակներով Փ 110մմ, հիդրավլիկ փորձարկումով</w:t>
            </w:r>
          </w:p>
        </w:tc>
        <w:tc>
          <w:tcPr>
            <w:tcW w:w="1530" w:type="dxa"/>
            <w:vMerge w:val="restart"/>
            <w:shd w:val="clear" w:color="auto" w:fill="auto"/>
            <w:noWrap/>
            <w:vAlign w:val="center"/>
            <w:hideMark/>
          </w:tcPr>
          <w:p w14:paraId="16289F66" w14:textId="77777777" w:rsidR="00801589" w:rsidRPr="00CD39ED" w:rsidRDefault="00801589" w:rsidP="001B0138">
            <w:pPr>
              <w:rPr>
                <w:rFonts w:ascii="Tahoma" w:hAnsi="Tahoma" w:cs="Tahoma"/>
                <w:sz w:val="16"/>
                <w:szCs w:val="16"/>
              </w:rPr>
            </w:pPr>
            <w:r w:rsidRPr="00CD39ED">
              <w:rPr>
                <w:rFonts w:ascii="Tahoma" w:hAnsi="Tahoma" w:cs="Tahoma"/>
                <w:sz w:val="16"/>
                <w:szCs w:val="16"/>
              </w:rPr>
              <w:t>գմ</w:t>
            </w:r>
          </w:p>
        </w:tc>
        <w:tc>
          <w:tcPr>
            <w:tcW w:w="1260" w:type="dxa"/>
            <w:vMerge w:val="restart"/>
            <w:shd w:val="clear" w:color="auto" w:fill="auto"/>
            <w:noWrap/>
            <w:vAlign w:val="center"/>
            <w:hideMark/>
          </w:tcPr>
          <w:p w14:paraId="2F77C587" w14:textId="77777777" w:rsidR="00801589" w:rsidRPr="00CD39ED" w:rsidRDefault="00801589" w:rsidP="001B0138">
            <w:pPr>
              <w:rPr>
                <w:rFonts w:ascii="Tahoma" w:hAnsi="Tahoma" w:cs="Tahoma"/>
                <w:sz w:val="16"/>
                <w:szCs w:val="16"/>
              </w:rPr>
            </w:pPr>
            <w:r w:rsidRPr="00CD39ED">
              <w:rPr>
                <w:rFonts w:ascii="Tahoma" w:hAnsi="Tahoma" w:cs="Tahoma"/>
                <w:sz w:val="16"/>
                <w:szCs w:val="16"/>
              </w:rPr>
              <w:t>120</w:t>
            </w:r>
          </w:p>
        </w:tc>
        <w:tc>
          <w:tcPr>
            <w:tcW w:w="1007" w:type="dxa"/>
            <w:vMerge w:val="restart"/>
            <w:shd w:val="clear" w:color="auto" w:fill="auto"/>
            <w:noWrap/>
            <w:vAlign w:val="center"/>
            <w:hideMark/>
          </w:tcPr>
          <w:p w14:paraId="20E18BBC"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07BA6DE9" w14:textId="77777777" w:rsidR="00801589" w:rsidRPr="00CD39ED" w:rsidRDefault="00801589" w:rsidP="001B0138">
            <w:pPr>
              <w:rPr>
                <w:rFonts w:ascii="Tahoma" w:hAnsi="Tahoma" w:cs="Tahoma"/>
                <w:sz w:val="16"/>
                <w:szCs w:val="16"/>
              </w:rPr>
            </w:pPr>
          </w:p>
        </w:tc>
      </w:tr>
      <w:tr w:rsidR="00801589" w:rsidRPr="00CD39ED" w14:paraId="305AC243" w14:textId="77777777" w:rsidTr="00DD1907">
        <w:trPr>
          <w:trHeight w:val="193"/>
        </w:trPr>
        <w:tc>
          <w:tcPr>
            <w:tcW w:w="508" w:type="dxa"/>
            <w:vMerge/>
            <w:vAlign w:val="center"/>
            <w:hideMark/>
          </w:tcPr>
          <w:p w14:paraId="166AB240" w14:textId="77777777" w:rsidR="00801589" w:rsidRPr="00CD39ED" w:rsidRDefault="00801589" w:rsidP="001B0138">
            <w:pPr>
              <w:rPr>
                <w:rFonts w:ascii="Tahoma" w:hAnsi="Tahoma" w:cs="Tahoma"/>
                <w:sz w:val="16"/>
                <w:szCs w:val="16"/>
              </w:rPr>
            </w:pPr>
          </w:p>
        </w:tc>
        <w:tc>
          <w:tcPr>
            <w:tcW w:w="4442" w:type="dxa"/>
            <w:vMerge/>
            <w:vAlign w:val="center"/>
            <w:hideMark/>
          </w:tcPr>
          <w:p w14:paraId="16450E6E" w14:textId="77777777" w:rsidR="00801589" w:rsidRPr="00CD39ED" w:rsidRDefault="00801589" w:rsidP="001B0138">
            <w:pPr>
              <w:rPr>
                <w:rFonts w:ascii="Tahoma" w:hAnsi="Tahoma" w:cs="Tahoma"/>
                <w:sz w:val="16"/>
                <w:szCs w:val="16"/>
              </w:rPr>
            </w:pPr>
          </w:p>
        </w:tc>
        <w:tc>
          <w:tcPr>
            <w:tcW w:w="1530" w:type="dxa"/>
            <w:vMerge/>
            <w:vAlign w:val="center"/>
            <w:hideMark/>
          </w:tcPr>
          <w:p w14:paraId="724748E1" w14:textId="77777777" w:rsidR="00801589" w:rsidRPr="00CD39ED" w:rsidRDefault="00801589" w:rsidP="001B0138">
            <w:pPr>
              <w:rPr>
                <w:rFonts w:ascii="Tahoma" w:hAnsi="Tahoma" w:cs="Tahoma"/>
                <w:sz w:val="16"/>
                <w:szCs w:val="16"/>
              </w:rPr>
            </w:pPr>
          </w:p>
        </w:tc>
        <w:tc>
          <w:tcPr>
            <w:tcW w:w="1260" w:type="dxa"/>
            <w:vMerge/>
            <w:vAlign w:val="center"/>
            <w:hideMark/>
          </w:tcPr>
          <w:p w14:paraId="33C3E569" w14:textId="77777777" w:rsidR="00801589" w:rsidRPr="00CD39ED" w:rsidRDefault="00801589" w:rsidP="001B0138">
            <w:pPr>
              <w:rPr>
                <w:rFonts w:ascii="Tahoma" w:hAnsi="Tahoma" w:cs="Tahoma"/>
                <w:sz w:val="16"/>
                <w:szCs w:val="16"/>
              </w:rPr>
            </w:pPr>
          </w:p>
        </w:tc>
        <w:tc>
          <w:tcPr>
            <w:tcW w:w="1007" w:type="dxa"/>
            <w:vMerge/>
            <w:vAlign w:val="center"/>
            <w:hideMark/>
          </w:tcPr>
          <w:p w14:paraId="7D44C8C7" w14:textId="77777777" w:rsidR="00801589" w:rsidRPr="00CD39ED" w:rsidRDefault="00801589" w:rsidP="001B0138">
            <w:pPr>
              <w:rPr>
                <w:rFonts w:ascii="Tahoma" w:hAnsi="Tahoma" w:cs="Tahoma"/>
                <w:sz w:val="16"/>
                <w:szCs w:val="16"/>
              </w:rPr>
            </w:pPr>
          </w:p>
        </w:tc>
        <w:tc>
          <w:tcPr>
            <w:tcW w:w="1012" w:type="dxa"/>
            <w:vMerge/>
            <w:vAlign w:val="center"/>
            <w:hideMark/>
          </w:tcPr>
          <w:p w14:paraId="52D7801D" w14:textId="77777777" w:rsidR="00801589" w:rsidRPr="00CD39ED" w:rsidRDefault="00801589" w:rsidP="001B0138">
            <w:pPr>
              <w:rPr>
                <w:rFonts w:ascii="Tahoma" w:hAnsi="Tahoma" w:cs="Tahoma"/>
                <w:sz w:val="16"/>
                <w:szCs w:val="16"/>
              </w:rPr>
            </w:pPr>
          </w:p>
        </w:tc>
      </w:tr>
      <w:tr w:rsidR="00801589" w:rsidRPr="00CD39ED" w14:paraId="0767A2FC" w14:textId="77777777" w:rsidTr="00DD1907">
        <w:trPr>
          <w:trHeight w:val="193"/>
        </w:trPr>
        <w:tc>
          <w:tcPr>
            <w:tcW w:w="508" w:type="dxa"/>
            <w:vMerge/>
            <w:vAlign w:val="center"/>
            <w:hideMark/>
          </w:tcPr>
          <w:p w14:paraId="24DB4322" w14:textId="77777777" w:rsidR="00801589" w:rsidRPr="00CD39ED" w:rsidRDefault="00801589" w:rsidP="001B0138">
            <w:pPr>
              <w:rPr>
                <w:rFonts w:ascii="Tahoma" w:hAnsi="Tahoma" w:cs="Tahoma"/>
                <w:sz w:val="16"/>
                <w:szCs w:val="16"/>
              </w:rPr>
            </w:pPr>
          </w:p>
        </w:tc>
        <w:tc>
          <w:tcPr>
            <w:tcW w:w="4442" w:type="dxa"/>
            <w:vMerge/>
            <w:vAlign w:val="center"/>
            <w:hideMark/>
          </w:tcPr>
          <w:p w14:paraId="0AAB2B13" w14:textId="77777777" w:rsidR="00801589" w:rsidRPr="00CD39ED" w:rsidRDefault="00801589" w:rsidP="001B0138">
            <w:pPr>
              <w:rPr>
                <w:rFonts w:ascii="Tahoma" w:hAnsi="Tahoma" w:cs="Tahoma"/>
                <w:sz w:val="16"/>
                <w:szCs w:val="16"/>
              </w:rPr>
            </w:pPr>
          </w:p>
        </w:tc>
        <w:tc>
          <w:tcPr>
            <w:tcW w:w="1530" w:type="dxa"/>
            <w:vMerge/>
            <w:vAlign w:val="center"/>
            <w:hideMark/>
          </w:tcPr>
          <w:p w14:paraId="63A02276" w14:textId="77777777" w:rsidR="00801589" w:rsidRPr="00CD39ED" w:rsidRDefault="00801589" w:rsidP="001B0138">
            <w:pPr>
              <w:rPr>
                <w:rFonts w:ascii="Tahoma" w:hAnsi="Tahoma" w:cs="Tahoma"/>
                <w:sz w:val="16"/>
                <w:szCs w:val="16"/>
              </w:rPr>
            </w:pPr>
          </w:p>
        </w:tc>
        <w:tc>
          <w:tcPr>
            <w:tcW w:w="1260" w:type="dxa"/>
            <w:vMerge/>
            <w:vAlign w:val="center"/>
            <w:hideMark/>
          </w:tcPr>
          <w:p w14:paraId="1156E94E" w14:textId="77777777" w:rsidR="00801589" w:rsidRPr="00CD39ED" w:rsidRDefault="00801589" w:rsidP="001B0138">
            <w:pPr>
              <w:rPr>
                <w:rFonts w:ascii="Tahoma" w:hAnsi="Tahoma" w:cs="Tahoma"/>
                <w:sz w:val="16"/>
                <w:szCs w:val="16"/>
              </w:rPr>
            </w:pPr>
          </w:p>
        </w:tc>
        <w:tc>
          <w:tcPr>
            <w:tcW w:w="1007" w:type="dxa"/>
            <w:vMerge/>
            <w:vAlign w:val="center"/>
            <w:hideMark/>
          </w:tcPr>
          <w:p w14:paraId="4E41000B" w14:textId="77777777" w:rsidR="00801589" w:rsidRPr="00CD39ED" w:rsidRDefault="00801589" w:rsidP="001B0138">
            <w:pPr>
              <w:rPr>
                <w:rFonts w:ascii="Tahoma" w:hAnsi="Tahoma" w:cs="Tahoma"/>
                <w:sz w:val="16"/>
                <w:szCs w:val="16"/>
              </w:rPr>
            </w:pPr>
          </w:p>
        </w:tc>
        <w:tc>
          <w:tcPr>
            <w:tcW w:w="1012" w:type="dxa"/>
            <w:vMerge/>
            <w:vAlign w:val="center"/>
            <w:hideMark/>
          </w:tcPr>
          <w:p w14:paraId="2EAB945E" w14:textId="77777777" w:rsidR="00801589" w:rsidRPr="00CD39ED" w:rsidRDefault="00801589" w:rsidP="001B0138">
            <w:pPr>
              <w:rPr>
                <w:rFonts w:ascii="Tahoma" w:hAnsi="Tahoma" w:cs="Tahoma"/>
                <w:sz w:val="16"/>
                <w:szCs w:val="16"/>
              </w:rPr>
            </w:pPr>
          </w:p>
        </w:tc>
      </w:tr>
      <w:tr w:rsidR="00801589" w:rsidRPr="00CD39ED" w14:paraId="6A96AE9D" w14:textId="77777777" w:rsidTr="00DD1907">
        <w:trPr>
          <w:trHeight w:val="193"/>
        </w:trPr>
        <w:tc>
          <w:tcPr>
            <w:tcW w:w="508" w:type="dxa"/>
            <w:vMerge/>
            <w:vAlign w:val="center"/>
            <w:hideMark/>
          </w:tcPr>
          <w:p w14:paraId="2DE43FF1" w14:textId="77777777" w:rsidR="00801589" w:rsidRPr="00CD39ED" w:rsidRDefault="00801589" w:rsidP="001B0138">
            <w:pPr>
              <w:rPr>
                <w:rFonts w:ascii="Tahoma" w:hAnsi="Tahoma" w:cs="Tahoma"/>
                <w:sz w:val="16"/>
                <w:szCs w:val="16"/>
              </w:rPr>
            </w:pPr>
          </w:p>
        </w:tc>
        <w:tc>
          <w:tcPr>
            <w:tcW w:w="4442" w:type="dxa"/>
            <w:vMerge/>
            <w:vAlign w:val="center"/>
            <w:hideMark/>
          </w:tcPr>
          <w:p w14:paraId="2875C257" w14:textId="77777777" w:rsidR="00801589" w:rsidRPr="00CD39ED" w:rsidRDefault="00801589" w:rsidP="001B0138">
            <w:pPr>
              <w:rPr>
                <w:rFonts w:ascii="Tahoma" w:hAnsi="Tahoma" w:cs="Tahoma"/>
                <w:sz w:val="16"/>
                <w:szCs w:val="16"/>
              </w:rPr>
            </w:pPr>
          </w:p>
        </w:tc>
        <w:tc>
          <w:tcPr>
            <w:tcW w:w="1530" w:type="dxa"/>
            <w:vMerge/>
            <w:vAlign w:val="center"/>
            <w:hideMark/>
          </w:tcPr>
          <w:p w14:paraId="48AD4983" w14:textId="77777777" w:rsidR="00801589" w:rsidRPr="00CD39ED" w:rsidRDefault="00801589" w:rsidP="001B0138">
            <w:pPr>
              <w:rPr>
                <w:rFonts w:ascii="Tahoma" w:hAnsi="Tahoma" w:cs="Tahoma"/>
                <w:sz w:val="16"/>
                <w:szCs w:val="16"/>
              </w:rPr>
            </w:pPr>
          </w:p>
        </w:tc>
        <w:tc>
          <w:tcPr>
            <w:tcW w:w="1260" w:type="dxa"/>
            <w:vMerge/>
            <w:vAlign w:val="center"/>
            <w:hideMark/>
          </w:tcPr>
          <w:p w14:paraId="3AEA127D" w14:textId="77777777" w:rsidR="00801589" w:rsidRPr="00CD39ED" w:rsidRDefault="00801589" w:rsidP="001B0138">
            <w:pPr>
              <w:rPr>
                <w:rFonts w:ascii="Tahoma" w:hAnsi="Tahoma" w:cs="Tahoma"/>
                <w:sz w:val="16"/>
                <w:szCs w:val="16"/>
              </w:rPr>
            </w:pPr>
          </w:p>
        </w:tc>
        <w:tc>
          <w:tcPr>
            <w:tcW w:w="1007" w:type="dxa"/>
            <w:vMerge/>
            <w:vAlign w:val="center"/>
            <w:hideMark/>
          </w:tcPr>
          <w:p w14:paraId="40D40E77" w14:textId="77777777" w:rsidR="00801589" w:rsidRPr="00CD39ED" w:rsidRDefault="00801589" w:rsidP="001B0138">
            <w:pPr>
              <w:rPr>
                <w:rFonts w:ascii="Tahoma" w:hAnsi="Tahoma" w:cs="Tahoma"/>
                <w:sz w:val="16"/>
                <w:szCs w:val="16"/>
              </w:rPr>
            </w:pPr>
          </w:p>
        </w:tc>
        <w:tc>
          <w:tcPr>
            <w:tcW w:w="1012" w:type="dxa"/>
            <w:vMerge/>
            <w:vAlign w:val="center"/>
            <w:hideMark/>
          </w:tcPr>
          <w:p w14:paraId="223BC8E5" w14:textId="77777777" w:rsidR="00801589" w:rsidRPr="00CD39ED" w:rsidRDefault="00801589" w:rsidP="001B0138">
            <w:pPr>
              <w:rPr>
                <w:rFonts w:ascii="Tahoma" w:hAnsi="Tahoma" w:cs="Tahoma"/>
                <w:sz w:val="16"/>
                <w:szCs w:val="16"/>
              </w:rPr>
            </w:pPr>
          </w:p>
        </w:tc>
      </w:tr>
      <w:tr w:rsidR="00801589" w:rsidRPr="00CD39ED" w14:paraId="6FACAC6E" w14:textId="77777777" w:rsidTr="00DD1907">
        <w:trPr>
          <w:trHeight w:val="193"/>
        </w:trPr>
        <w:tc>
          <w:tcPr>
            <w:tcW w:w="508" w:type="dxa"/>
            <w:vMerge w:val="restart"/>
            <w:shd w:val="clear" w:color="auto" w:fill="auto"/>
            <w:noWrap/>
            <w:vAlign w:val="center"/>
            <w:hideMark/>
          </w:tcPr>
          <w:p w14:paraId="31B5AA6F" w14:textId="77777777" w:rsidR="00801589" w:rsidRPr="00CD39ED" w:rsidRDefault="00801589" w:rsidP="001B0138">
            <w:pPr>
              <w:rPr>
                <w:rFonts w:ascii="Tahoma" w:hAnsi="Tahoma" w:cs="Tahoma"/>
                <w:sz w:val="16"/>
                <w:szCs w:val="16"/>
              </w:rPr>
            </w:pPr>
            <w:r w:rsidRPr="00CD39ED">
              <w:rPr>
                <w:rFonts w:ascii="Tahoma" w:hAnsi="Tahoma" w:cs="Tahoma"/>
                <w:sz w:val="16"/>
                <w:szCs w:val="16"/>
              </w:rPr>
              <w:t>7</w:t>
            </w:r>
          </w:p>
        </w:tc>
        <w:tc>
          <w:tcPr>
            <w:tcW w:w="4442" w:type="dxa"/>
            <w:vMerge w:val="restart"/>
            <w:shd w:val="clear" w:color="auto" w:fill="auto"/>
            <w:vAlign w:val="center"/>
            <w:hideMark/>
          </w:tcPr>
          <w:p w14:paraId="21581F4C" w14:textId="77777777" w:rsidR="00801589" w:rsidRPr="00CD39ED" w:rsidRDefault="00801589" w:rsidP="001B0138">
            <w:pPr>
              <w:rPr>
                <w:rFonts w:ascii="Tahoma" w:hAnsi="Tahoma" w:cs="Tahoma"/>
                <w:sz w:val="16"/>
                <w:szCs w:val="16"/>
              </w:rPr>
            </w:pPr>
            <w:r w:rsidRPr="00CD39ED">
              <w:rPr>
                <w:rFonts w:ascii="Tahoma" w:hAnsi="Tahoma" w:cs="Tahoma"/>
                <w:sz w:val="16"/>
                <w:szCs w:val="16"/>
              </w:rPr>
              <w:t>Կոյուղու պլաստմասե ձեւավոր մասեր   Փ110մմ</w:t>
            </w:r>
          </w:p>
        </w:tc>
        <w:tc>
          <w:tcPr>
            <w:tcW w:w="1530" w:type="dxa"/>
            <w:vMerge w:val="restart"/>
            <w:shd w:val="clear" w:color="auto" w:fill="auto"/>
            <w:noWrap/>
            <w:vAlign w:val="center"/>
            <w:hideMark/>
          </w:tcPr>
          <w:p w14:paraId="4CB55836" w14:textId="77777777" w:rsidR="00801589" w:rsidRPr="00CD39ED" w:rsidRDefault="00801589" w:rsidP="001B0138">
            <w:pPr>
              <w:rPr>
                <w:rFonts w:ascii="Tahoma" w:hAnsi="Tahoma" w:cs="Tahoma"/>
                <w:sz w:val="16"/>
                <w:szCs w:val="16"/>
              </w:rPr>
            </w:pPr>
            <w:r w:rsidRPr="00CD39ED">
              <w:rPr>
                <w:rFonts w:ascii="Tahoma" w:hAnsi="Tahoma" w:cs="Tahoma"/>
                <w:sz w:val="16"/>
                <w:szCs w:val="16"/>
              </w:rPr>
              <w:t>հատ</w:t>
            </w:r>
          </w:p>
        </w:tc>
        <w:tc>
          <w:tcPr>
            <w:tcW w:w="1260" w:type="dxa"/>
            <w:vMerge w:val="restart"/>
            <w:shd w:val="clear" w:color="auto" w:fill="auto"/>
            <w:noWrap/>
            <w:vAlign w:val="center"/>
            <w:hideMark/>
          </w:tcPr>
          <w:p w14:paraId="6405F2E5" w14:textId="77777777" w:rsidR="00801589" w:rsidRPr="00CD39ED" w:rsidRDefault="00801589" w:rsidP="001B0138">
            <w:pPr>
              <w:rPr>
                <w:rFonts w:ascii="Tahoma" w:hAnsi="Tahoma" w:cs="Tahoma"/>
                <w:sz w:val="16"/>
                <w:szCs w:val="16"/>
              </w:rPr>
            </w:pPr>
            <w:r w:rsidRPr="00CD39ED">
              <w:rPr>
                <w:rFonts w:ascii="Tahoma" w:hAnsi="Tahoma" w:cs="Tahoma"/>
                <w:sz w:val="16"/>
                <w:szCs w:val="16"/>
              </w:rPr>
              <w:t>32</w:t>
            </w:r>
          </w:p>
        </w:tc>
        <w:tc>
          <w:tcPr>
            <w:tcW w:w="1007" w:type="dxa"/>
            <w:vMerge w:val="restart"/>
            <w:shd w:val="clear" w:color="auto" w:fill="auto"/>
            <w:noWrap/>
            <w:vAlign w:val="center"/>
            <w:hideMark/>
          </w:tcPr>
          <w:p w14:paraId="53442EE1"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79C758F5" w14:textId="77777777" w:rsidR="00801589" w:rsidRPr="00CD39ED" w:rsidRDefault="00801589" w:rsidP="001B0138">
            <w:pPr>
              <w:rPr>
                <w:rFonts w:ascii="Tahoma" w:hAnsi="Tahoma" w:cs="Tahoma"/>
                <w:sz w:val="16"/>
                <w:szCs w:val="16"/>
              </w:rPr>
            </w:pPr>
          </w:p>
        </w:tc>
      </w:tr>
      <w:tr w:rsidR="00801589" w:rsidRPr="00CD39ED" w14:paraId="49F7ACD0" w14:textId="77777777" w:rsidTr="00DD1907">
        <w:trPr>
          <w:trHeight w:val="193"/>
        </w:trPr>
        <w:tc>
          <w:tcPr>
            <w:tcW w:w="508" w:type="dxa"/>
            <w:vMerge/>
            <w:vAlign w:val="center"/>
            <w:hideMark/>
          </w:tcPr>
          <w:p w14:paraId="4E5FFADC" w14:textId="77777777" w:rsidR="00801589" w:rsidRPr="00CD39ED" w:rsidRDefault="00801589" w:rsidP="001B0138">
            <w:pPr>
              <w:rPr>
                <w:rFonts w:ascii="Tahoma" w:hAnsi="Tahoma" w:cs="Tahoma"/>
                <w:sz w:val="16"/>
                <w:szCs w:val="16"/>
              </w:rPr>
            </w:pPr>
          </w:p>
        </w:tc>
        <w:tc>
          <w:tcPr>
            <w:tcW w:w="4442" w:type="dxa"/>
            <w:vMerge/>
            <w:vAlign w:val="center"/>
            <w:hideMark/>
          </w:tcPr>
          <w:p w14:paraId="5327B059" w14:textId="77777777" w:rsidR="00801589" w:rsidRPr="00CD39ED" w:rsidRDefault="00801589" w:rsidP="001B0138">
            <w:pPr>
              <w:rPr>
                <w:rFonts w:ascii="Tahoma" w:hAnsi="Tahoma" w:cs="Tahoma"/>
                <w:sz w:val="16"/>
                <w:szCs w:val="16"/>
              </w:rPr>
            </w:pPr>
          </w:p>
        </w:tc>
        <w:tc>
          <w:tcPr>
            <w:tcW w:w="1530" w:type="dxa"/>
            <w:vMerge/>
            <w:vAlign w:val="center"/>
            <w:hideMark/>
          </w:tcPr>
          <w:p w14:paraId="34A52BC9" w14:textId="77777777" w:rsidR="00801589" w:rsidRPr="00CD39ED" w:rsidRDefault="00801589" w:rsidP="001B0138">
            <w:pPr>
              <w:rPr>
                <w:rFonts w:ascii="Tahoma" w:hAnsi="Tahoma" w:cs="Tahoma"/>
                <w:sz w:val="16"/>
                <w:szCs w:val="16"/>
              </w:rPr>
            </w:pPr>
          </w:p>
        </w:tc>
        <w:tc>
          <w:tcPr>
            <w:tcW w:w="1260" w:type="dxa"/>
            <w:vMerge/>
            <w:vAlign w:val="center"/>
            <w:hideMark/>
          </w:tcPr>
          <w:p w14:paraId="3F8D959C" w14:textId="77777777" w:rsidR="00801589" w:rsidRPr="00CD39ED" w:rsidRDefault="00801589" w:rsidP="001B0138">
            <w:pPr>
              <w:rPr>
                <w:rFonts w:ascii="Tahoma" w:hAnsi="Tahoma" w:cs="Tahoma"/>
                <w:sz w:val="16"/>
                <w:szCs w:val="16"/>
              </w:rPr>
            </w:pPr>
          </w:p>
        </w:tc>
        <w:tc>
          <w:tcPr>
            <w:tcW w:w="1007" w:type="dxa"/>
            <w:vMerge/>
            <w:vAlign w:val="center"/>
            <w:hideMark/>
          </w:tcPr>
          <w:p w14:paraId="35B16879" w14:textId="77777777" w:rsidR="00801589" w:rsidRPr="00CD39ED" w:rsidRDefault="00801589" w:rsidP="001B0138">
            <w:pPr>
              <w:rPr>
                <w:rFonts w:ascii="Tahoma" w:hAnsi="Tahoma" w:cs="Tahoma"/>
                <w:sz w:val="16"/>
                <w:szCs w:val="16"/>
              </w:rPr>
            </w:pPr>
          </w:p>
        </w:tc>
        <w:tc>
          <w:tcPr>
            <w:tcW w:w="1012" w:type="dxa"/>
            <w:vMerge/>
            <w:vAlign w:val="center"/>
            <w:hideMark/>
          </w:tcPr>
          <w:p w14:paraId="7201CBE3" w14:textId="77777777" w:rsidR="00801589" w:rsidRPr="00CD39ED" w:rsidRDefault="00801589" w:rsidP="001B0138">
            <w:pPr>
              <w:rPr>
                <w:rFonts w:ascii="Tahoma" w:hAnsi="Tahoma" w:cs="Tahoma"/>
                <w:sz w:val="16"/>
                <w:szCs w:val="16"/>
              </w:rPr>
            </w:pPr>
          </w:p>
        </w:tc>
      </w:tr>
      <w:tr w:rsidR="00801589" w:rsidRPr="00CD39ED" w14:paraId="21A17A33" w14:textId="77777777" w:rsidTr="00DD1907">
        <w:trPr>
          <w:trHeight w:val="193"/>
        </w:trPr>
        <w:tc>
          <w:tcPr>
            <w:tcW w:w="508" w:type="dxa"/>
            <w:vMerge/>
            <w:vAlign w:val="center"/>
            <w:hideMark/>
          </w:tcPr>
          <w:p w14:paraId="3DAD9063" w14:textId="77777777" w:rsidR="00801589" w:rsidRPr="00CD39ED" w:rsidRDefault="00801589" w:rsidP="001B0138">
            <w:pPr>
              <w:rPr>
                <w:rFonts w:ascii="Tahoma" w:hAnsi="Tahoma" w:cs="Tahoma"/>
                <w:sz w:val="16"/>
                <w:szCs w:val="16"/>
              </w:rPr>
            </w:pPr>
          </w:p>
        </w:tc>
        <w:tc>
          <w:tcPr>
            <w:tcW w:w="4442" w:type="dxa"/>
            <w:vMerge/>
            <w:vAlign w:val="center"/>
            <w:hideMark/>
          </w:tcPr>
          <w:p w14:paraId="46890439" w14:textId="77777777" w:rsidR="00801589" w:rsidRPr="00CD39ED" w:rsidRDefault="00801589" w:rsidP="001B0138">
            <w:pPr>
              <w:rPr>
                <w:rFonts w:ascii="Tahoma" w:hAnsi="Tahoma" w:cs="Tahoma"/>
                <w:sz w:val="16"/>
                <w:szCs w:val="16"/>
              </w:rPr>
            </w:pPr>
          </w:p>
        </w:tc>
        <w:tc>
          <w:tcPr>
            <w:tcW w:w="1530" w:type="dxa"/>
            <w:vMerge/>
            <w:vAlign w:val="center"/>
            <w:hideMark/>
          </w:tcPr>
          <w:p w14:paraId="1173EBE1" w14:textId="77777777" w:rsidR="00801589" w:rsidRPr="00CD39ED" w:rsidRDefault="00801589" w:rsidP="001B0138">
            <w:pPr>
              <w:rPr>
                <w:rFonts w:ascii="Tahoma" w:hAnsi="Tahoma" w:cs="Tahoma"/>
                <w:sz w:val="16"/>
                <w:szCs w:val="16"/>
              </w:rPr>
            </w:pPr>
          </w:p>
        </w:tc>
        <w:tc>
          <w:tcPr>
            <w:tcW w:w="1260" w:type="dxa"/>
            <w:vMerge/>
            <w:vAlign w:val="center"/>
            <w:hideMark/>
          </w:tcPr>
          <w:p w14:paraId="272CE32B" w14:textId="77777777" w:rsidR="00801589" w:rsidRPr="00CD39ED" w:rsidRDefault="00801589" w:rsidP="001B0138">
            <w:pPr>
              <w:rPr>
                <w:rFonts w:ascii="Tahoma" w:hAnsi="Tahoma" w:cs="Tahoma"/>
                <w:sz w:val="16"/>
                <w:szCs w:val="16"/>
              </w:rPr>
            </w:pPr>
          </w:p>
        </w:tc>
        <w:tc>
          <w:tcPr>
            <w:tcW w:w="1007" w:type="dxa"/>
            <w:vMerge/>
            <w:vAlign w:val="center"/>
            <w:hideMark/>
          </w:tcPr>
          <w:p w14:paraId="0013A697" w14:textId="77777777" w:rsidR="00801589" w:rsidRPr="00CD39ED" w:rsidRDefault="00801589" w:rsidP="001B0138">
            <w:pPr>
              <w:rPr>
                <w:rFonts w:ascii="Tahoma" w:hAnsi="Tahoma" w:cs="Tahoma"/>
                <w:sz w:val="16"/>
                <w:szCs w:val="16"/>
              </w:rPr>
            </w:pPr>
          </w:p>
        </w:tc>
        <w:tc>
          <w:tcPr>
            <w:tcW w:w="1012" w:type="dxa"/>
            <w:vMerge/>
            <w:vAlign w:val="center"/>
            <w:hideMark/>
          </w:tcPr>
          <w:p w14:paraId="0CEAAAA7" w14:textId="77777777" w:rsidR="00801589" w:rsidRPr="00CD39ED" w:rsidRDefault="00801589" w:rsidP="001B0138">
            <w:pPr>
              <w:rPr>
                <w:rFonts w:ascii="Tahoma" w:hAnsi="Tahoma" w:cs="Tahoma"/>
                <w:sz w:val="16"/>
                <w:szCs w:val="16"/>
              </w:rPr>
            </w:pPr>
          </w:p>
        </w:tc>
      </w:tr>
      <w:tr w:rsidR="00801589" w:rsidRPr="00CD39ED" w14:paraId="1ED372DE" w14:textId="77777777" w:rsidTr="00DD1907">
        <w:trPr>
          <w:trHeight w:val="193"/>
        </w:trPr>
        <w:tc>
          <w:tcPr>
            <w:tcW w:w="508" w:type="dxa"/>
            <w:vMerge/>
            <w:vAlign w:val="center"/>
            <w:hideMark/>
          </w:tcPr>
          <w:p w14:paraId="4AD9BA22" w14:textId="77777777" w:rsidR="00801589" w:rsidRPr="00CD39ED" w:rsidRDefault="00801589" w:rsidP="001B0138">
            <w:pPr>
              <w:rPr>
                <w:rFonts w:ascii="Tahoma" w:hAnsi="Tahoma" w:cs="Tahoma"/>
                <w:sz w:val="16"/>
                <w:szCs w:val="16"/>
              </w:rPr>
            </w:pPr>
          </w:p>
        </w:tc>
        <w:tc>
          <w:tcPr>
            <w:tcW w:w="4442" w:type="dxa"/>
            <w:vMerge/>
            <w:vAlign w:val="center"/>
            <w:hideMark/>
          </w:tcPr>
          <w:p w14:paraId="1DC6762E" w14:textId="77777777" w:rsidR="00801589" w:rsidRPr="00CD39ED" w:rsidRDefault="00801589" w:rsidP="001B0138">
            <w:pPr>
              <w:rPr>
                <w:rFonts w:ascii="Tahoma" w:hAnsi="Tahoma" w:cs="Tahoma"/>
                <w:sz w:val="16"/>
                <w:szCs w:val="16"/>
              </w:rPr>
            </w:pPr>
          </w:p>
        </w:tc>
        <w:tc>
          <w:tcPr>
            <w:tcW w:w="1530" w:type="dxa"/>
            <w:vMerge/>
            <w:vAlign w:val="center"/>
            <w:hideMark/>
          </w:tcPr>
          <w:p w14:paraId="61B095A8" w14:textId="77777777" w:rsidR="00801589" w:rsidRPr="00CD39ED" w:rsidRDefault="00801589" w:rsidP="001B0138">
            <w:pPr>
              <w:rPr>
                <w:rFonts w:ascii="Tahoma" w:hAnsi="Tahoma" w:cs="Tahoma"/>
                <w:sz w:val="16"/>
                <w:szCs w:val="16"/>
              </w:rPr>
            </w:pPr>
          </w:p>
        </w:tc>
        <w:tc>
          <w:tcPr>
            <w:tcW w:w="1260" w:type="dxa"/>
            <w:vMerge/>
            <w:vAlign w:val="center"/>
            <w:hideMark/>
          </w:tcPr>
          <w:p w14:paraId="4E6A2ACB" w14:textId="77777777" w:rsidR="00801589" w:rsidRPr="00CD39ED" w:rsidRDefault="00801589" w:rsidP="001B0138">
            <w:pPr>
              <w:rPr>
                <w:rFonts w:ascii="Tahoma" w:hAnsi="Tahoma" w:cs="Tahoma"/>
                <w:sz w:val="16"/>
                <w:szCs w:val="16"/>
              </w:rPr>
            </w:pPr>
          </w:p>
        </w:tc>
        <w:tc>
          <w:tcPr>
            <w:tcW w:w="1007" w:type="dxa"/>
            <w:vMerge/>
            <w:vAlign w:val="center"/>
            <w:hideMark/>
          </w:tcPr>
          <w:p w14:paraId="59F882A3" w14:textId="77777777" w:rsidR="00801589" w:rsidRPr="00CD39ED" w:rsidRDefault="00801589" w:rsidP="001B0138">
            <w:pPr>
              <w:rPr>
                <w:rFonts w:ascii="Tahoma" w:hAnsi="Tahoma" w:cs="Tahoma"/>
                <w:sz w:val="16"/>
                <w:szCs w:val="16"/>
              </w:rPr>
            </w:pPr>
          </w:p>
        </w:tc>
        <w:tc>
          <w:tcPr>
            <w:tcW w:w="1012" w:type="dxa"/>
            <w:vMerge/>
            <w:vAlign w:val="center"/>
            <w:hideMark/>
          </w:tcPr>
          <w:p w14:paraId="2DB89FB3" w14:textId="77777777" w:rsidR="00801589" w:rsidRPr="00CD39ED" w:rsidRDefault="00801589" w:rsidP="001B0138">
            <w:pPr>
              <w:rPr>
                <w:rFonts w:ascii="Tahoma" w:hAnsi="Tahoma" w:cs="Tahoma"/>
                <w:sz w:val="16"/>
                <w:szCs w:val="16"/>
              </w:rPr>
            </w:pPr>
          </w:p>
        </w:tc>
      </w:tr>
      <w:tr w:rsidR="00801589" w:rsidRPr="00CD39ED" w14:paraId="5840E18A" w14:textId="77777777" w:rsidTr="00DD1907">
        <w:trPr>
          <w:trHeight w:val="193"/>
        </w:trPr>
        <w:tc>
          <w:tcPr>
            <w:tcW w:w="508" w:type="dxa"/>
            <w:vMerge w:val="restart"/>
            <w:shd w:val="clear" w:color="auto" w:fill="auto"/>
            <w:noWrap/>
            <w:vAlign w:val="center"/>
            <w:hideMark/>
          </w:tcPr>
          <w:p w14:paraId="30EA6426" w14:textId="77777777" w:rsidR="00801589" w:rsidRPr="00CD39ED" w:rsidRDefault="00801589" w:rsidP="001B0138">
            <w:pPr>
              <w:rPr>
                <w:rFonts w:ascii="Tahoma" w:hAnsi="Tahoma" w:cs="Tahoma"/>
                <w:sz w:val="16"/>
                <w:szCs w:val="16"/>
              </w:rPr>
            </w:pPr>
            <w:r w:rsidRPr="00CD39ED">
              <w:rPr>
                <w:rFonts w:ascii="Tahoma" w:hAnsi="Tahoma" w:cs="Tahoma"/>
                <w:sz w:val="16"/>
                <w:szCs w:val="16"/>
              </w:rPr>
              <w:t>8</w:t>
            </w:r>
          </w:p>
        </w:tc>
        <w:tc>
          <w:tcPr>
            <w:tcW w:w="4442" w:type="dxa"/>
            <w:vMerge w:val="restart"/>
            <w:shd w:val="clear" w:color="auto" w:fill="auto"/>
            <w:vAlign w:val="center"/>
            <w:hideMark/>
          </w:tcPr>
          <w:p w14:paraId="2B10D3CF" w14:textId="77777777" w:rsidR="00801589" w:rsidRPr="00CD39ED" w:rsidRDefault="00801589" w:rsidP="001B0138">
            <w:pPr>
              <w:rPr>
                <w:rFonts w:ascii="Tahoma" w:hAnsi="Tahoma" w:cs="Tahoma"/>
                <w:sz w:val="16"/>
                <w:szCs w:val="16"/>
              </w:rPr>
            </w:pPr>
            <w:r w:rsidRPr="00CD39ED">
              <w:rPr>
                <w:rFonts w:ascii="Tahoma" w:hAnsi="Tahoma" w:cs="Tahoma"/>
                <w:sz w:val="16"/>
                <w:szCs w:val="16"/>
              </w:rPr>
              <w:t>Մետաղակոնստրուկցիաներ խողովակների ամրացման համար</w:t>
            </w:r>
          </w:p>
        </w:tc>
        <w:tc>
          <w:tcPr>
            <w:tcW w:w="1530" w:type="dxa"/>
            <w:vMerge w:val="restart"/>
            <w:shd w:val="clear" w:color="auto" w:fill="auto"/>
            <w:noWrap/>
            <w:vAlign w:val="center"/>
            <w:hideMark/>
          </w:tcPr>
          <w:p w14:paraId="3F9A630C" w14:textId="77777777" w:rsidR="00801589" w:rsidRPr="00CD39ED" w:rsidRDefault="00801589" w:rsidP="001B0138">
            <w:pPr>
              <w:rPr>
                <w:rFonts w:ascii="Tahoma" w:hAnsi="Tahoma" w:cs="Tahoma"/>
                <w:sz w:val="16"/>
                <w:szCs w:val="16"/>
              </w:rPr>
            </w:pPr>
            <w:r w:rsidRPr="00CD39ED">
              <w:rPr>
                <w:rFonts w:ascii="Tahoma" w:hAnsi="Tahoma" w:cs="Tahoma"/>
                <w:sz w:val="16"/>
                <w:szCs w:val="16"/>
              </w:rPr>
              <w:t>կգ</w:t>
            </w:r>
          </w:p>
        </w:tc>
        <w:tc>
          <w:tcPr>
            <w:tcW w:w="1260" w:type="dxa"/>
            <w:vMerge w:val="restart"/>
            <w:shd w:val="clear" w:color="auto" w:fill="auto"/>
            <w:noWrap/>
            <w:vAlign w:val="center"/>
            <w:hideMark/>
          </w:tcPr>
          <w:p w14:paraId="20D69BB4" w14:textId="77777777" w:rsidR="00801589" w:rsidRPr="00CD39ED" w:rsidRDefault="00801589" w:rsidP="001B0138">
            <w:pPr>
              <w:rPr>
                <w:rFonts w:ascii="Tahoma" w:hAnsi="Tahoma" w:cs="Tahoma"/>
                <w:sz w:val="16"/>
                <w:szCs w:val="16"/>
              </w:rPr>
            </w:pPr>
            <w:r w:rsidRPr="00CD39ED">
              <w:rPr>
                <w:rFonts w:ascii="Tahoma" w:hAnsi="Tahoma" w:cs="Tahoma"/>
                <w:sz w:val="16"/>
                <w:szCs w:val="16"/>
              </w:rPr>
              <w:t>45.0</w:t>
            </w:r>
          </w:p>
        </w:tc>
        <w:tc>
          <w:tcPr>
            <w:tcW w:w="1007" w:type="dxa"/>
            <w:vMerge w:val="restart"/>
            <w:shd w:val="clear" w:color="auto" w:fill="auto"/>
            <w:noWrap/>
            <w:vAlign w:val="center"/>
            <w:hideMark/>
          </w:tcPr>
          <w:p w14:paraId="642001C9"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3AF15B1B" w14:textId="77777777" w:rsidR="00801589" w:rsidRPr="00CD39ED" w:rsidRDefault="00801589" w:rsidP="001B0138">
            <w:pPr>
              <w:rPr>
                <w:rFonts w:ascii="Tahoma" w:hAnsi="Tahoma" w:cs="Tahoma"/>
                <w:sz w:val="16"/>
                <w:szCs w:val="16"/>
              </w:rPr>
            </w:pPr>
          </w:p>
        </w:tc>
      </w:tr>
      <w:tr w:rsidR="00801589" w:rsidRPr="00CD39ED" w14:paraId="73DD9FF4" w14:textId="77777777" w:rsidTr="00DD1907">
        <w:trPr>
          <w:trHeight w:val="193"/>
        </w:trPr>
        <w:tc>
          <w:tcPr>
            <w:tcW w:w="508" w:type="dxa"/>
            <w:vMerge/>
            <w:vAlign w:val="center"/>
            <w:hideMark/>
          </w:tcPr>
          <w:p w14:paraId="4C1956F4" w14:textId="77777777" w:rsidR="00801589" w:rsidRPr="00CD39ED" w:rsidRDefault="00801589" w:rsidP="001B0138">
            <w:pPr>
              <w:rPr>
                <w:rFonts w:ascii="Tahoma" w:hAnsi="Tahoma" w:cs="Tahoma"/>
                <w:sz w:val="16"/>
                <w:szCs w:val="16"/>
              </w:rPr>
            </w:pPr>
          </w:p>
        </w:tc>
        <w:tc>
          <w:tcPr>
            <w:tcW w:w="4442" w:type="dxa"/>
            <w:vMerge/>
            <w:vAlign w:val="center"/>
            <w:hideMark/>
          </w:tcPr>
          <w:p w14:paraId="0329B718" w14:textId="77777777" w:rsidR="00801589" w:rsidRPr="00CD39ED" w:rsidRDefault="00801589" w:rsidP="001B0138">
            <w:pPr>
              <w:rPr>
                <w:rFonts w:ascii="Tahoma" w:hAnsi="Tahoma" w:cs="Tahoma"/>
                <w:sz w:val="16"/>
                <w:szCs w:val="16"/>
              </w:rPr>
            </w:pPr>
          </w:p>
        </w:tc>
        <w:tc>
          <w:tcPr>
            <w:tcW w:w="1530" w:type="dxa"/>
            <w:vMerge/>
            <w:vAlign w:val="center"/>
            <w:hideMark/>
          </w:tcPr>
          <w:p w14:paraId="7261CF22" w14:textId="77777777" w:rsidR="00801589" w:rsidRPr="00CD39ED" w:rsidRDefault="00801589" w:rsidP="001B0138">
            <w:pPr>
              <w:rPr>
                <w:rFonts w:ascii="Tahoma" w:hAnsi="Tahoma" w:cs="Tahoma"/>
                <w:sz w:val="16"/>
                <w:szCs w:val="16"/>
              </w:rPr>
            </w:pPr>
          </w:p>
        </w:tc>
        <w:tc>
          <w:tcPr>
            <w:tcW w:w="1260" w:type="dxa"/>
            <w:vMerge/>
            <w:vAlign w:val="center"/>
            <w:hideMark/>
          </w:tcPr>
          <w:p w14:paraId="2D544D22" w14:textId="77777777" w:rsidR="00801589" w:rsidRPr="00CD39ED" w:rsidRDefault="00801589" w:rsidP="001B0138">
            <w:pPr>
              <w:rPr>
                <w:rFonts w:ascii="Tahoma" w:hAnsi="Tahoma" w:cs="Tahoma"/>
                <w:sz w:val="16"/>
                <w:szCs w:val="16"/>
              </w:rPr>
            </w:pPr>
          </w:p>
        </w:tc>
        <w:tc>
          <w:tcPr>
            <w:tcW w:w="1007" w:type="dxa"/>
            <w:vMerge/>
            <w:vAlign w:val="center"/>
            <w:hideMark/>
          </w:tcPr>
          <w:p w14:paraId="161FCC9F" w14:textId="77777777" w:rsidR="00801589" w:rsidRPr="00CD39ED" w:rsidRDefault="00801589" w:rsidP="001B0138">
            <w:pPr>
              <w:rPr>
                <w:rFonts w:ascii="Tahoma" w:hAnsi="Tahoma" w:cs="Tahoma"/>
                <w:sz w:val="16"/>
                <w:szCs w:val="16"/>
              </w:rPr>
            </w:pPr>
          </w:p>
        </w:tc>
        <w:tc>
          <w:tcPr>
            <w:tcW w:w="1012" w:type="dxa"/>
            <w:vMerge/>
            <w:vAlign w:val="center"/>
            <w:hideMark/>
          </w:tcPr>
          <w:p w14:paraId="5CF9BD3C" w14:textId="77777777" w:rsidR="00801589" w:rsidRPr="00CD39ED" w:rsidRDefault="00801589" w:rsidP="001B0138">
            <w:pPr>
              <w:rPr>
                <w:rFonts w:ascii="Tahoma" w:hAnsi="Tahoma" w:cs="Tahoma"/>
                <w:sz w:val="16"/>
                <w:szCs w:val="16"/>
              </w:rPr>
            </w:pPr>
          </w:p>
        </w:tc>
      </w:tr>
      <w:tr w:rsidR="00801589" w:rsidRPr="00CD39ED" w14:paraId="31E661A3" w14:textId="77777777" w:rsidTr="00DD1907">
        <w:trPr>
          <w:trHeight w:val="193"/>
        </w:trPr>
        <w:tc>
          <w:tcPr>
            <w:tcW w:w="508" w:type="dxa"/>
            <w:vMerge/>
            <w:vAlign w:val="center"/>
            <w:hideMark/>
          </w:tcPr>
          <w:p w14:paraId="184E48D5" w14:textId="77777777" w:rsidR="00801589" w:rsidRPr="00CD39ED" w:rsidRDefault="00801589" w:rsidP="001B0138">
            <w:pPr>
              <w:rPr>
                <w:rFonts w:ascii="Tahoma" w:hAnsi="Tahoma" w:cs="Tahoma"/>
                <w:sz w:val="16"/>
                <w:szCs w:val="16"/>
              </w:rPr>
            </w:pPr>
          </w:p>
        </w:tc>
        <w:tc>
          <w:tcPr>
            <w:tcW w:w="4442" w:type="dxa"/>
            <w:vMerge/>
            <w:vAlign w:val="center"/>
            <w:hideMark/>
          </w:tcPr>
          <w:p w14:paraId="0E4CCA28" w14:textId="77777777" w:rsidR="00801589" w:rsidRPr="00CD39ED" w:rsidRDefault="00801589" w:rsidP="001B0138">
            <w:pPr>
              <w:rPr>
                <w:rFonts w:ascii="Tahoma" w:hAnsi="Tahoma" w:cs="Tahoma"/>
                <w:sz w:val="16"/>
                <w:szCs w:val="16"/>
              </w:rPr>
            </w:pPr>
          </w:p>
        </w:tc>
        <w:tc>
          <w:tcPr>
            <w:tcW w:w="1530" w:type="dxa"/>
            <w:vMerge/>
            <w:vAlign w:val="center"/>
            <w:hideMark/>
          </w:tcPr>
          <w:p w14:paraId="32F40B8B" w14:textId="77777777" w:rsidR="00801589" w:rsidRPr="00CD39ED" w:rsidRDefault="00801589" w:rsidP="001B0138">
            <w:pPr>
              <w:rPr>
                <w:rFonts w:ascii="Tahoma" w:hAnsi="Tahoma" w:cs="Tahoma"/>
                <w:sz w:val="16"/>
                <w:szCs w:val="16"/>
              </w:rPr>
            </w:pPr>
          </w:p>
        </w:tc>
        <w:tc>
          <w:tcPr>
            <w:tcW w:w="1260" w:type="dxa"/>
            <w:vMerge/>
            <w:vAlign w:val="center"/>
            <w:hideMark/>
          </w:tcPr>
          <w:p w14:paraId="576B9103" w14:textId="77777777" w:rsidR="00801589" w:rsidRPr="00CD39ED" w:rsidRDefault="00801589" w:rsidP="001B0138">
            <w:pPr>
              <w:rPr>
                <w:rFonts w:ascii="Tahoma" w:hAnsi="Tahoma" w:cs="Tahoma"/>
                <w:sz w:val="16"/>
                <w:szCs w:val="16"/>
              </w:rPr>
            </w:pPr>
          </w:p>
        </w:tc>
        <w:tc>
          <w:tcPr>
            <w:tcW w:w="1007" w:type="dxa"/>
            <w:vMerge/>
            <w:vAlign w:val="center"/>
            <w:hideMark/>
          </w:tcPr>
          <w:p w14:paraId="54A6FECC" w14:textId="77777777" w:rsidR="00801589" w:rsidRPr="00CD39ED" w:rsidRDefault="00801589" w:rsidP="001B0138">
            <w:pPr>
              <w:rPr>
                <w:rFonts w:ascii="Tahoma" w:hAnsi="Tahoma" w:cs="Tahoma"/>
                <w:sz w:val="16"/>
                <w:szCs w:val="16"/>
              </w:rPr>
            </w:pPr>
          </w:p>
        </w:tc>
        <w:tc>
          <w:tcPr>
            <w:tcW w:w="1012" w:type="dxa"/>
            <w:vMerge/>
            <w:vAlign w:val="center"/>
            <w:hideMark/>
          </w:tcPr>
          <w:p w14:paraId="2589C8BB" w14:textId="77777777" w:rsidR="00801589" w:rsidRPr="00CD39ED" w:rsidRDefault="00801589" w:rsidP="001B0138">
            <w:pPr>
              <w:rPr>
                <w:rFonts w:ascii="Tahoma" w:hAnsi="Tahoma" w:cs="Tahoma"/>
                <w:sz w:val="16"/>
                <w:szCs w:val="16"/>
              </w:rPr>
            </w:pPr>
          </w:p>
        </w:tc>
      </w:tr>
      <w:tr w:rsidR="00801589" w:rsidRPr="00CD39ED" w14:paraId="709498C9" w14:textId="77777777" w:rsidTr="00DD1907">
        <w:trPr>
          <w:trHeight w:val="193"/>
        </w:trPr>
        <w:tc>
          <w:tcPr>
            <w:tcW w:w="508" w:type="dxa"/>
            <w:vMerge/>
            <w:vAlign w:val="center"/>
            <w:hideMark/>
          </w:tcPr>
          <w:p w14:paraId="6E3C6A6D" w14:textId="77777777" w:rsidR="00801589" w:rsidRPr="00CD39ED" w:rsidRDefault="00801589" w:rsidP="001B0138">
            <w:pPr>
              <w:rPr>
                <w:rFonts w:ascii="Tahoma" w:hAnsi="Tahoma" w:cs="Tahoma"/>
                <w:sz w:val="16"/>
                <w:szCs w:val="16"/>
              </w:rPr>
            </w:pPr>
          </w:p>
        </w:tc>
        <w:tc>
          <w:tcPr>
            <w:tcW w:w="4442" w:type="dxa"/>
            <w:vMerge/>
            <w:vAlign w:val="center"/>
            <w:hideMark/>
          </w:tcPr>
          <w:p w14:paraId="1ECBCAFD" w14:textId="77777777" w:rsidR="00801589" w:rsidRPr="00CD39ED" w:rsidRDefault="00801589" w:rsidP="001B0138">
            <w:pPr>
              <w:rPr>
                <w:rFonts w:ascii="Tahoma" w:hAnsi="Tahoma" w:cs="Tahoma"/>
                <w:sz w:val="16"/>
                <w:szCs w:val="16"/>
              </w:rPr>
            </w:pPr>
          </w:p>
        </w:tc>
        <w:tc>
          <w:tcPr>
            <w:tcW w:w="1530" w:type="dxa"/>
            <w:vMerge/>
            <w:vAlign w:val="center"/>
            <w:hideMark/>
          </w:tcPr>
          <w:p w14:paraId="0B371B43" w14:textId="77777777" w:rsidR="00801589" w:rsidRPr="00CD39ED" w:rsidRDefault="00801589" w:rsidP="001B0138">
            <w:pPr>
              <w:rPr>
                <w:rFonts w:ascii="Tahoma" w:hAnsi="Tahoma" w:cs="Tahoma"/>
                <w:sz w:val="16"/>
                <w:szCs w:val="16"/>
              </w:rPr>
            </w:pPr>
          </w:p>
        </w:tc>
        <w:tc>
          <w:tcPr>
            <w:tcW w:w="1260" w:type="dxa"/>
            <w:vMerge/>
            <w:vAlign w:val="center"/>
            <w:hideMark/>
          </w:tcPr>
          <w:p w14:paraId="5C1D9A87" w14:textId="77777777" w:rsidR="00801589" w:rsidRPr="00CD39ED" w:rsidRDefault="00801589" w:rsidP="001B0138">
            <w:pPr>
              <w:rPr>
                <w:rFonts w:ascii="Tahoma" w:hAnsi="Tahoma" w:cs="Tahoma"/>
                <w:sz w:val="16"/>
                <w:szCs w:val="16"/>
              </w:rPr>
            </w:pPr>
          </w:p>
        </w:tc>
        <w:tc>
          <w:tcPr>
            <w:tcW w:w="1007" w:type="dxa"/>
            <w:vMerge/>
            <w:vAlign w:val="center"/>
            <w:hideMark/>
          </w:tcPr>
          <w:p w14:paraId="76BE07EE" w14:textId="77777777" w:rsidR="00801589" w:rsidRPr="00CD39ED" w:rsidRDefault="00801589" w:rsidP="001B0138">
            <w:pPr>
              <w:rPr>
                <w:rFonts w:ascii="Tahoma" w:hAnsi="Tahoma" w:cs="Tahoma"/>
                <w:sz w:val="16"/>
                <w:szCs w:val="16"/>
              </w:rPr>
            </w:pPr>
          </w:p>
        </w:tc>
        <w:tc>
          <w:tcPr>
            <w:tcW w:w="1012" w:type="dxa"/>
            <w:vMerge/>
            <w:vAlign w:val="center"/>
            <w:hideMark/>
          </w:tcPr>
          <w:p w14:paraId="73431BF6" w14:textId="77777777" w:rsidR="00801589" w:rsidRPr="00CD39ED" w:rsidRDefault="00801589" w:rsidP="001B0138">
            <w:pPr>
              <w:rPr>
                <w:rFonts w:ascii="Tahoma" w:hAnsi="Tahoma" w:cs="Tahoma"/>
                <w:sz w:val="16"/>
                <w:szCs w:val="16"/>
              </w:rPr>
            </w:pPr>
          </w:p>
        </w:tc>
      </w:tr>
      <w:tr w:rsidR="00801589" w:rsidRPr="00CD39ED" w14:paraId="7DB429BC" w14:textId="77777777" w:rsidTr="00DD1907">
        <w:trPr>
          <w:trHeight w:val="193"/>
        </w:trPr>
        <w:tc>
          <w:tcPr>
            <w:tcW w:w="508" w:type="dxa"/>
            <w:vMerge w:val="restart"/>
            <w:shd w:val="clear" w:color="auto" w:fill="auto"/>
            <w:noWrap/>
            <w:vAlign w:val="center"/>
            <w:hideMark/>
          </w:tcPr>
          <w:p w14:paraId="0FB650EE" w14:textId="77777777" w:rsidR="00801589" w:rsidRPr="00CD39ED" w:rsidRDefault="00801589" w:rsidP="001B0138">
            <w:pPr>
              <w:rPr>
                <w:rFonts w:ascii="Tahoma" w:hAnsi="Tahoma" w:cs="Tahoma"/>
                <w:sz w:val="16"/>
                <w:szCs w:val="16"/>
              </w:rPr>
            </w:pPr>
            <w:r w:rsidRPr="00CD39ED">
              <w:rPr>
                <w:rFonts w:ascii="Tahoma" w:hAnsi="Tahoma" w:cs="Tahoma"/>
                <w:sz w:val="16"/>
                <w:szCs w:val="16"/>
              </w:rPr>
              <w:t>9</w:t>
            </w:r>
          </w:p>
        </w:tc>
        <w:tc>
          <w:tcPr>
            <w:tcW w:w="4442" w:type="dxa"/>
            <w:vMerge w:val="restart"/>
            <w:shd w:val="clear" w:color="auto" w:fill="auto"/>
            <w:vAlign w:val="center"/>
            <w:hideMark/>
          </w:tcPr>
          <w:p w14:paraId="604B8251" w14:textId="77777777" w:rsidR="00801589" w:rsidRPr="00CD39ED" w:rsidRDefault="00801589" w:rsidP="001B0138">
            <w:pPr>
              <w:rPr>
                <w:rFonts w:ascii="Tahoma" w:hAnsi="Tahoma" w:cs="Tahoma"/>
                <w:sz w:val="16"/>
                <w:szCs w:val="16"/>
              </w:rPr>
            </w:pPr>
            <w:r w:rsidRPr="00CD39ED">
              <w:rPr>
                <w:rFonts w:ascii="Tahoma" w:hAnsi="Tahoma" w:cs="Tahoma"/>
                <w:sz w:val="16"/>
                <w:szCs w:val="16"/>
              </w:rPr>
              <w:t>Միացում գոյություն ունեցող կոյուղու խողովակներին</w:t>
            </w:r>
          </w:p>
        </w:tc>
        <w:tc>
          <w:tcPr>
            <w:tcW w:w="1530" w:type="dxa"/>
            <w:vMerge w:val="restart"/>
            <w:shd w:val="clear" w:color="auto" w:fill="auto"/>
            <w:vAlign w:val="center"/>
            <w:hideMark/>
          </w:tcPr>
          <w:p w14:paraId="4BD33EAF" w14:textId="77777777" w:rsidR="00801589" w:rsidRPr="00CD39ED" w:rsidRDefault="00801589" w:rsidP="001B0138">
            <w:pPr>
              <w:rPr>
                <w:rFonts w:ascii="Tahoma" w:hAnsi="Tahoma" w:cs="Tahoma"/>
                <w:sz w:val="16"/>
                <w:szCs w:val="16"/>
              </w:rPr>
            </w:pPr>
            <w:r w:rsidRPr="00CD39ED">
              <w:rPr>
                <w:rFonts w:ascii="Tahoma" w:hAnsi="Tahoma" w:cs="Tahoma"/>
                <w:sz w:val="16"/>
                <w:szCs w:val="16"/>
              </w:rPr>
              <w:t>տեղ</w:t>
            </w:r>
          </w:p>
        </w:tc>
        <w:tc>
          <w:tcPr>
            <w:tcW w:w="1260" w:type="dxa"/>
            <w:vMerge w:val="restart"/>
            <w:shd w:val="clear" w:color="auto" w:fill="auto"/>
            <w:noWrap/>
            <w:vAlign w:val="center"/>
            <w:hideMark/>
          </w:tcPr>
          <w:p w14:paraId="02189093" w14:textId="77777777" w:rsidR="00801589" w:rsidRPr="00CD39ED" w:rsidRDefault="00801589" w:rsidP="001B0138">
            <w:pPr>
              <w:rPr>
                <w:rFonts w:ascii="Tahoma" w:hAnsi="Tahoma" w:cs="Tahoma"/>
                <w:sz w:val="16"/>
                <w:szCs w:val="16"/>
              </w:rPr>
            </w:pPr>
            <w:r w:rsidRPr="00CD39ED">
              <w:rPr>
                <w:rFonts w:ascii="Tahoma" w:hAnsi="Tahoma" w:cs="Tahoma"/>
                <w:sz w:val="16"/>
                <w:szCs w:val="16"/>
              </w:rPr>
              <w:t>16</w:t>
            </w:r>
          </w:p>
        </w:tc>
        <w:tc>
          <w:tcPr>
            <w:tcW w:w="1007" w:type="dxa"/>
            <w:vMerge w:val="restart"/>
            <w:shd w:val="clear" w:color="auto" w:fill="auto"/>
            <w:noWrap/>
            <w:vAlign w:val="center"/>
            <w:hideMark/>
          </w:tcPr>
          <w:p w14:paraId="036F1872"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58097401" w14:textId="77777777" w:rsidR="00801589" w:rsidRPr="00CD39ED" w:rsidRDefault="00801589" w:rsidP="001B0138">
            <w:pPr>
              <w:rPr>
                <w:rFonts w:ascii="Tahoma" w:hAnsi="Tahoma" w:cs="Tahoma"/>
                <w:sz w:val="16"/>
                <w:szCs w:val="16"/>
              </w:rPr>
            </w:pPr>
          </w:p>
        </w:tc>
      </w:tr>
      <w:tr w:rsidR="00801589" w:rsidRPr="00CD39ED" w14:paraId="79E17061" w14:textId="77777777" w:rsidTr="00DD1907">
        <w:trPr>
          <w:trHeight w:val="193"/>
        </w:trPr>
        <w:tc>
          <w:tcPr>
            <w:tcW w:w="508" w:type="dxa"/>
            <w:vMerge/>
            <w:vAlign w:val="center"/>
            <w:hideMark/>
          </w:tcPr>
          <w:p w14:paraId="03B20AFC" w14:textId="77777777" w:rsidR="00801589" w:rsidRPr="00CD39ED" w:rsidRDefault="00801589" w:rsidP="001B0138">
            <w:pPr>
              <w:rPr>
                <w:rFonts w:ascii="Tahoma" w:hAnsi="Tahoma" w:cs="Tahoma"/>
                <w:sz w:val="16"/>
                <w:szCs w:val="16"/>
              </w:rPr>
            </w:pPr>
          </w:p>
        </w:tc>
        <w:tc>
          <w:tcPr>
            <w:tcW w:w="4442" w:type="dxa"/>
            <w:vMerge/>
            <w:vAlign w:val="center"/>
            <w:hideMark/>
          </w:tcPr>
          <w:p w14:paraId="605C186C" w14:textId="77777777" w:rsidR="00801589" w:rsidRPr="00CD39ED" w:rsidRDefault="00801589" w:rsidP="001B0138">
            <w:pPr>
              <w:rPr>
                <w:rFonts w:ascii="Tahoma" w:hAnsi="Tahoma" w:cs="Tahoma"/>
                <w:sz w:val="16"/>
                <w:szCs w:val="16"/>
              </w:rPr>
            </w:pPr>
          </w:p>
        </w:tc>
        <w:tc>
          <w:tcPr>
            <w:tcW w:w="1530" w:type="dxa"/>
            <w:vMerge/>
            <w:vAlign w:val="center"/>
            <w:hideMark/>
          </w:tcPr>
          <w:p w14:paraId="4821CDE3" w14:textId="77777777" w:rsidR="00801589" w:rsidRPr="00CD39ED" w:rsidRDefault="00801589" w:rsidP="001B0138">
            <w:pPr>
              <w:rPr>
                <w:rFonts w:ascii="Tahoma" w:hAnsi="Tahoma" w:cs="Tahoma"/>
                <w:sz w:val="16"/>
                <w:szCs w:val="16"/>
              </w:rPr>
            </w:pPr>
          </w:p>
        </w:tc>
        <w:tc>
          <w:tcPr>
            <w:tcW w:w="1260" w:type="dxa"/>
            <w:vMerge/>
            <w:vAlign w:val="center"/>
            <w:hideMark/>
          </w:tcPr>
          <w:p w14:paraId="53E45175" w14:textId="77777777" w:rsidR="00801589" w:rsidRPr="00CD39ED" w:rsidRDefault="00801589" w:rsidP="001B0138">
            <w:pPr>
              <w:rPr>
                <w:rFonts w:ascii="Tahoma" w:hAnsi="Tahoma" w:cs="Tahoma"/>
                <w:sz w:val="16"/>
                <w:szCs w:val="16"/>
              </w:rPr>
            </w:pPr>
          </w:p>
        </w:tc>
        <w:tc>
          <w:tcPr>
            <w:tcW w:w="1007" w:type="dxa"/>
            <w:vMerge/>
            <w:vAlign w:val="center"/>
            <w:hideMark/>
          </w:tcPr>
          <w:p w14:paraId="7915E718" w14:textId="77777777" w:rsidR="00801589" w:rsidRPr="00CD39ED" w:rsidRDefault="00801589" w:rsidP="001B0138">
            <w:pPr>
              <w:rPr>
                <w:rFonts w:ascii="Tahoma" w:hAnsi="Tahoma" w:cs="Tahoma"/>
                <w:sz w:val="16"/>
                <w:szCs w:val="16"/>
              </w:rPr>
            </w:pPr>
          </w:p>
        </w:tc>
        <w:tc>
          <w:tcPr>
            <w:tcW w:w="1012" w:type="dxa"/>
            <w:vMerge/>
            <w:vAlign w:val="center"/>
            <w:hideMark/>
          </w:tcPr>
          <w:p w14:paraId="584F6BA5" w14:textId="77777777" w:rsidR="00801589" w:rsidRPr="00CD39ED" w:rsidRDefault="00801589" w:rsidP="001B0138">
            <w:pPr>
              <w:rPr>
                <w:rFonts w:ascii="Tahoma" w:hAnsi="Tahoma" w:cs="Tahoma"/>
                <w:sz w:val="16"/>
                <w:szCs w:val="16"/>
              </w:rPr>
            </w:pPr>
          </w:p>
        </w:tc>
      </w:tr>
      <w:tr w:rsidR="00801589" w:rsidRPr="00CD39ED" w14:paraId="06B13817" w14:textId="77777777" w:rsidTr="00DD1907">
        <w:trPr>
          <w:trHeight w:val="193"/>
        </w:trPr>
        <w:tc>
          <w:tcPr>
            <w:tcW w:w="508" w:type="dxa"/>
            <w:vMerge/>
            <w:vAlign w:val="center"/>
            <w:hideMark/>
          </w:tcPr>
          <w:p w14:paraId="58A13877" w14:textId="77777777" w:rsidR="00801589" w:rsidRPr="00CD39ED" w:rsidRDefault="00801589" w:rsidP="001B0138">
            <w:pPr>
              <w:rPr>
                <w:rFonts w:ascii="Tahoma" w:hAnsi="Tahoma" w:cs="Tahoma"/>
                <w:sz w:val="16"/>
                <w:szCs w:val="16"/>
              </w:rPr>
            </w:pPr>
          </w:p>
        </w:tc>
        <w:tc>
          <w:tcPr>
            <w:tcW w:w="4442" w:type="dxa"/>
            <w:vMerge/>
            <w:vAlign w:val="center"/>
            <w:hideMark/>
          </w:tcPr>
          <w:p w14:paraId="3C00178E" w14:textId="77777777" w:rsidR="00801589" w:rsidRPr="00CD39ED" w:rsidRDefault="00801589" w:rsidP="001B0138">
            <w:pPr>
              <w:rPr>
                <w:rFonts w:ascii="Tahoma" w:hAnsi="Tahoma" w:cs="Tahoma"/>
                <w:sz w:val="16"/>
                <w:szCs w:val="16"/>
              </w:rPr>
            </w:pPr>
          </w:p>
        </w:tc>
        <w:tc>
          <w:tcPr>
            <w:tcW w:w="1530" w:type="dxa"/>
            <w:vMerge/>
            <w:vAlign w:val="center"/>
            <w:hideMark/>
          </w:tcPr>
          <w:p w14:paraId="6A9472C2" w14:textId="77777777" w:rsidR="00801589" w:rsidRPr="00CD39ED" w:rsidRDefault="00801589" w:rsidP="001B0138">
            <w:pPr>
              <w:rPr>
                <w:rFonts w:ascii="Tahoma" w:hAnsi="Tahoma" w:cs="Tahoma"/>
                <w:sz w:val="16"/>
                <w:szCs w:val="16"/>
              </w:rPr>
            </w:pPr>
          </w:p>
        </w:tc>
        <w:tc>
          <w:tcPr>
            <w:tcW w:w="1260" w:type="dxa"/>
            <w:vMerge/>
            <w:vAlign w:val="center"/>
            <w:hideMark/>
          </w:tcPr>
          <w:p w14:paraId="5C0363F3" w14:textId="77777777" w:rsidR="00801589" w:rsidRPr="00CD39ED" w:rsidRDefault="00801589" w:rsidP="001B0138">
            <w:pPr>
              <w:rPr>
                <w:rFonts w:ascii="Tahoma" w:hAnsi="Tahoma" w:cs="Tahoma"/>
                <w:sz w:val="16"/>
                <w:szCs w:val="16"/>
              </w:rPr>
            </w:pPr>
          </w:p>
        </w:tc>
        <w:tc>
          <w:tcPr>
            <w:tcW w:w="1007" w:type="dxa"/>
            <w:vMerge/>
            <w:vAlign w:val="center"/>
            <w:hideMark/>
          </w:tcPr>
          <w:p w14:paraId="091E5B90" w14:textId="77777777" w:rsidR="00801589" w:rsidRPr="00CD39ED" w:rsidRDefault="00801589" w:rsidP="001B0138">
            <w:pPr>
              <w:rPr>
                <w:rFonts w:ascii="Tahoma" w:hAnsi="Tahoma" w:cs="Tahoma"/>
                <w:sz w:val="16"/>
                <w:szCs w:val="16"/>
              </w:rPr>
            </w:pPr>
          </w:p>
        </w:tc>
        <w:tc>
          <w:tcPr>
            <w:tcW w:w="1012" w:type="dxa"/>
            <w:vMerge/>
            <w:vAlign w:val="center"/>
            <w:hideMark/>
          </w:tcPr>
          <w:p w14:paraId="6CAB6792" w14:textId="77777777" w:rsidR="00801589" w:rsidRPr="00CD39ED" w:rsidRDefault="00801589" w:rsidP="001B0138">
            <w:pPr>
              <w:rPr>
                <w:rFonts w:ascii="Tahoma" w:hAnsi="Tahoma" w:cs="Tahoma"/>
                <w:sz w:val="16"/>
                <w:szCs w:val="16"/>
              </w:rPr>
            </w:pPr>
          </w:p>
        </w:tc>
      </w:tr>
      <w:tr w:rsidR="00801589" w:rsidRPr="00CD39ED" w14:paraId="40B63C5B" w14:textId="77777777" w:rsidTr="00DD1907">
        <w:trPr>
          <w:trHeight w:val="193"/>
        </w:trPr>
        <w:tc>
          <w:tcPr>
            <w:tcW w:w="508" w:type="dxa"/>
            <w:vMerge/>
            <w:vAlign w:val="center"/>
            <w:hideMark/>
          </w:tcPr>
          <w:p w14:paraId="57C17B22" w14:textId="77777777" w:rsidR="00801589" w:rsidRPr="00CD39ED" w:rsidRDefault="00801589" w:rsidP="001B0138">
            <w:pPr>
              <w:rPr>
                <w:rFonts w:ascii="Tahoma" w:hAnsi="Tahoma" w:cs="Tahoma"/>
                <w:sz w:val="16"/>
                <w:szCs w:val="16"/>
              </w:rPr>
            </w:pPr>
          </w:p>
        </w:tc>
        <w:tc>
          <w:tcPr>
            <w:tcW w:w="4442" w:type="dxa"/>
            <w:vMerge/>
            <w:vAlign w:val="center"/>
            <w:hideMark/>
          </w:tcPr>
          <w:p w14:paraId="349DAAB5" w14:textId="77777777" w:rsidR="00801589" w:rsidRPr="00CD39ED" w:rsidRDefault="00801589" w:rsidP="001B0138">
            <w:pPr>
              <w:rPr>
                <w:rFonts w:ascii="Tahoma" w:hAnsi="Tahoma" w:cs="Tahoma"/>
                <w:sz w:val="16"/>
                <w:szCs w:val="16"/>
              </w:rPr>
            </w:pPr>
          </w:p>
        </w:tc>
        <w:tc>
          <w:tcPr>
            <w:tcW w:w="1530" w:type="dxa"/>
            <w:vMerge/>
            <w:vAlign w:val="center"/>
            <w:hideMark/>
          </w:tcPr>
          <w:p w14:paraId="1FAAB60D" w14:textId="77777777" w:rsidR="00801589" w:rsidRPr="00CD39ED" w:rsidRDefault="00801589" w:rsidP="001B0138">
            <w:pPr>
              <w:rPr>
                <w:rFonts w:ascii="Tahoma" w:hAnsi="Tahoma" w:cs="Tahoma"/>
                <w:sz w:val="16"/>
                <w:szCs w:val="16"/>
              </w:rPr>
            </w:pPr>
          </w:p>
        </w:tc>
        <w:tc>
          <w:tcPr>
            <w:tcW w:w="1260" w:type="dxa"/>
            <w:vMerge/>
            <w:vAlign w:val="center"/>
            <w:hideMark/>
          </w:tcPr>
          <w:p w14:paraId="7316D175" w14:textId="77777777" w:rsidR="00801589" w:rsidRPr="00CD39ED" w:rsidRDefault="00801589" w:rsidP="001B0138">
            <w:pPr>
              <w:rPr>
                <w:rFonts w:ascii="Tahoma" w:hAnsi="Tahoma" w:cs="Tahoma"/>
                <w:sz w:val="16"/>
                <w:szCs w:val="16"/>
              </w:rPr>
            </w:pPr>
          </w:p>
        </w:tc>
        <w:tc>
          <w:tcPr>
            <w:tcW w:w="1007" w:type="dxa"/>
            <w:vMerge/>
            <w:vAlign w:val="center"/>
            <w:hideMark/>
          </w:tcPr>
          <w:p w14:paraId="4D6E734F" w14:textId="77777777" w:rsidR="00801589" w:rsidRPr="00CD39ED" w:rsidRDefault="00801589" w:rsidP="001B0138">
            <w:pPr>
              <w:rPr>
                <w:rFonts w:ascii="Tahoma" w:hAnsi="Tahoma" w:cs="Tahoma"/>
                <w:sz w:val="16"/>
                <w:szCs w:val="16"/>
              </w:rPr>
            </w:pPr>
          </w:p>
        </w:tc>
        <w:tc>
          <w:tcPr>
            <w:tcW w:w="1012" w:type="dxa"/>
            <w:vMerge/>
            <w:vAlign w:val="center"/>
            <w:hideMark/>
          </w:tcPr>
          <w:p w14:paraId="214A76A4" w14:textId="77777777" w:rsidR="00801589" w:rsidRPr="00CD39ED" w:rsidRDefault="00801589" w:rsidP="001B0138">
            <w:pPr>
              <w:rPr>
                <w:rFonts w:ascii="Tahoma" w:hAnsi="Tahoma" w:cs="Tahoma"/>
                <w:sz w:val="16"/>
                <w:szCs w:val="16"/>
              </w:rPr>
            </w:pPr>
          </w:p>
        </w:tc>
      </w:tr>
      <w:tr w:rsidR="00801589" w:rsidRPr="00CD39ED" w14:paraId="72958ACA" w14:textId="77777777" w:rsidTr="00DD1907">
        <w:trPr>
          <w:trHeight w:val="193"/>
        </w:trPr>
        <w:tc>
          <w:tcPr>
            <w:tcW w:w="508" w:type="dxa"/>
            <w:vMerge w:val="restart"/>
            <w:shd w:val="clear" w:color="auto" w:fill="auto"/>
            <w:noWrap/>
            <w:vAlign w:val="center"/>
            <w:hideMark/>
          </w:tcPr>
          <w:p w14:paraId="2A36538A" w14:textId="77777777" w:rsidR="00801589" w:rsidRPr="00CD39ED" w:rsidRDefault="00801589" w:rsidP="001B0138">
            <w:pPr>
              <w:rPr>
                <w:rFonts w:ascii="Tahoma" w:hAnsi="Tahoma" w:cs="Tahoma"/>
                <w:sz w:val="16"/>
                <w:szCs w:val="16"/>
              </w:rPr>
            </w:pPr>
            <w:r w:rsidRPr="00CD39ED">
              <w:rPr>
                <w:rFonts w:ascii="Tahoma" w:hAnsi="Tahoma" w:cs="Tahoma"/>
                <w:sz w:val="16"/>
                <w:szCs w:val="16"/>
              </w:rPr>
              <w:t>10</w:t>
            </w:r>
          </w:p>
        </w:tc>
        <w:tc>
          <w:tcPr>
            <w:tcW w:w="4442" w:type="dxa"/>
            <w:vMerge w:val="restart"/>
            <w:shd w:val="clear" w:color="auto" w:fill="auto"/>
            <w:vAlign w:val="center"/>
            <w:hideMark/>
          </w:tcPr>
          <w:p w14:paraId="012F9EDE" w14:textId="77777777" w:rsidR="00801589" w:rsidRPr="00CD39ED" w:rsidRDefault="00801589" w:rsidP="001B0138">
            <w:pPr>
              <w:rPr>
                <w:rFonts w:ascii="Tahoma" w:hAnsi="Tahoma" w:cs="Tahoma"/>
                <w:sz w:val="16"/>
                <w:szCs w:val="16"/>
              </w:rPr>
            </w:pPr>
            <w:r w:rsidRPr="00CD39ED">
              <w:rPr>
                <w:rFonts w:ascii="Tahoma" w:hAnsi="Tahoma" w:cs="Tahoma"/>
                <w:sz w:val="16"/>
                <w:szCs w:val="16"/>
              </w:rPr>
              <w:t>Գիպսաստվարաթղթե սալերով պատերի պատրաստում, մետաղական հիմնակմախքով, գիպսաստվարաթղթե սալերի հաստությունը -12.5մմ</w:t>
            </w:r>
          </w:p>
        </w:tc>
        <w:tc>
          <w:tcPr>
            <w:tcW w:w="1530" w:type="dxa"/>
            <w:vMerge w:val="restart"/>
            <w:shd w:val="clear" w:color="auto" w:fill="auto"/>
            <w:noWrap/>
            <w:vAlign w:val="center"/>
            <w:hideMark/>
          </w:tcPr>
          <w:p w14:paraId="1AEE53F0" w14:textId="77777777" w:rsidR="00801589" w:rsidRPr="00CD39ED" w:rsidRDefault="00801589" w:rsidP="001B0138">
            <w:pPr>
              <w:rPr>
                <w:rFonts w:ascii="Tahoma" w:hAnsi="Tahoma" w:cs="Tahoma"/>
                <w:sz w:val="16"/>
                <w:szCs w:val="16"/>
              </w:rPr>
            </w:pPr>
            <w:r w:rsidRPr="00CD39ED">
              <w:rPr>
                <w:rFonts w:ascii="Tahoma" w:hAnsi="Tahoma" w:cs="Tahoma"/>
                <w:sz w:val="16"/>
                <w:szCs w:val="16"/>
              </w:rPr>
              <w:t>մ</w:t>
            </w:r>
            <w:r w:rsidRPr="00CD39ED">
              <w:rPr>
                <w:rFonts w:ascii="Tahoma" w:hAnsi="Tahoma" w:cs="Tahoma"/>
                <w:sz w:val="16"/>
                <w:szCs w:val="16"/>
                <w:vertAlign w:val="superscript"/>
              </w:rPr>
              <w:t>2</w:t>
            </w:r>
          </w:p>
        </w:tc>
        <w:tc>
          <w:tcPr>
            <w:tcW w:w="1260" w:type="dxa"/>
            <w:vMerge w:val="restart"/>
            <w:shd w:val="clear" w:color="auto" w:fill="auto"/>
            <w:noWrap/>
            <w:vAlign w:val="center"/>
            <w:hideMark/>
          </w:tcPr>
          <w:p w14:paraId="4416D4E3" w14:textId="77777777" w:rsidR="00801589" w:rsidRPr="00CD39ED" w:rsidRDefault="00801589" w:rsidP="001B0138">
            <w:pPr>
              <w:rPr>
                <w:rFonts w:ascii="Tahoma" w:hAnsi="Tahoma" w:cs="Tahoma"/>
                <w:sz w:val="16"/>
                <w:szCs w:val="16"/>
              </w:rPr>
            </w:pPr>
            <w:r w:rsidRPr="00CD39ED">
              <w:rPr>
                <w:rFonts w:ascii="Tahoma" w:hAnsi="Tahoma" w:cs="Tahoma"/>
                <w:sz w:val="16"/>
                <w:szCs w:val="16"/>
              </w:rPr>
              <w:t>160.816</w:t>
            </w:r>
          </w:p>
        </w:tc>
        <w:tc>
          <w:tcPr>
            <w:tcW w:w="1007" w:type="dxa"/>
            <w:vMerge w:val="restart"/>
            <w:shd w:val="clear" w:color="auto" w:fill="auto"/>
            <w:noWrap/>
            <w:vAlign w:val="center"/>
            <w:hideMark/>
          </w:tcPr>
          <w:p w14:paraId="3AF1DE5F"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6BECB2D5" w14:textId="77777777" w:rsidR="00801589" w:rsidRPr="00CD39ED" w:rsidRDefault="00801589" w:rsidP="001B0138">
            <w:pPr>
              <w:rPr>
                <w:rFonts w:ascii="Tahoma" w:hAnsi="Tahoma" w:cs="Tahoma"/>
                <w:sz w:val="16"/>
                <w:szCs w:val="16"/>
              </w:rPr>
            </w:pPr>
          </w:p>
        </w:tc>
      </w:tr>
      <w:tr w:rsidR="00801589" w:rsidRPr="00CD39ED" w14:paraId="22290322" w14:textId="77777777" w:rsidTr="00DD1907">
        <w:trPr>
          <w:trHeight w:val="193"/>
        </w:trPr>
        <w:tc>
          <w:tcPr>
            <w:tcW w:w="508" w:type="dxa"/>
            <w:vMerge/>
            <w:vAlign w:val="center"/>
            <w:hideMark/>
          </w:tcPr>
          <w:p w14:paraId="6DFA597F" w14:textId="77777777" w:rsidR="00801589" w:rsidRPr="00CD39ED" w:rsidRDefault="00801589" w:rsidP="001B0138">
            <w:pPr>
              <w:rPr>
                <w:rFonts w:ascii="Tahoma" w:hAnsi="Tahoma" w:cs="Tahoma"/>
                <w:sz w:val="16"/>
                <w:szCs w:val="16"/>
              </w:rPr>
            </w:pPr>
          </w:p>
        </w:tc>
        <w:tc>
          <w:tcPr>
            <w:tcW w:w="4442" w:type="dxa"/>
            <w:vMerge/>
            <w:vAlign w:val="center"/>
            <w:hideMark/>
          </w:tcPr>
          <w:p w14:paraId="38484F8E" w14:textId="77777777" w:rsidR="00801589" w:rsidRPr="00CD39ED" w:rsidRDefault="00801589" w:rsidP="001B0138">
            <w:pPr>
              <w:rPr>
                <w:rFonts w:ascii="Tahoma" w:hAnsi="Tahoma" w:cs="Tahoma"/>
                <w:sz w:val="16"/>
                <w:szCs w:val="16"/>
              </w:rPr>
            </w:pPr>
          </w:p>
        </w:tc>
        <w:tc>
          <w:tcPr>
            <w:tcW w:w="1530" w:type="dxa"/>
            <w:vMerge/>
            <w:vAlign w:val="center"/>
            <w:hideMark/>
          </w:tcPr>
          <w:p w14:paraId="4920BC26" w14:textId="77777777" w:rsidR="00801589" w:rsidRPr="00CD39ED" w:rsidRDefault="00801589" w:rsidP="001B0138">
            <w:pPr>
              <w:rPr>
                <w:rFonts w:ascii="Tahoma" w:hAnsi="Tahoma" w:cs="Tahoma"/>
                <w:sz w:val="16"/>
                <w:szCs w:val="16"/>
              </w:rPr>
            </w:pPr>
          </w:p>
        </w:tc>
        <w:tc>
          <w:tcPr>
            <w:tcW w:w="1260" w:type="dxa"/>
            <w:vMerge/>
            <w:vAlign w:val="center"/>
            <w:hideMark/>
          </w:tcPr>
          <w:p w14:paraId="07DED52D" w14:textId="77777777" w:rsidR="00801589" w:rsidRPr="00CD39ED" w:rsidRDefault="00801589" w:rsidP="001B0138">
            <w:pPr>
              <w:rPr>
                <w:rFonts w:ascii="Tahoma" w:hAnsi="Tahoma" w:cs="Tahoma"/>
                <w:sz w:val="16"/>
                <w:szCs w:val="16"/>
              </w:rPr>
            </w:pPr>
          </w:p>
        </w:tc>
        <w:tc>
          <w:tcPr>
            <w:tcW w:w="1007" w:type="dxa"/>
            <w:vMerge/>
            <w:vAlign w:val="center"/>
            <w:hideMark/>
          </w:tcPr>
          <w:p w14:paraId="0AA4CAE2" w14:textId="77777777" w:rsidR="00801589" w:rsidRPr="00CD39ED" w:rsidRDefault="00801589" w:rsidP="001B0138">
            <w:pPr>
              <w:rPr>
                <w:rFonts w:ascii="Tahoma" w:hAnsi="Tahoma" w:cs="Tahoma"/>
                <w:sz w:val="16"/>
                <w:szCs w:val="16"/>
              </w:rPr>
            </w:pPr>
          </w:p>
        </w:tc>
        <w:tc>
          <w:tcPr>
            <w:tcW w:w="1012" w:type="dxa"/>
            <w:vMerge/>
            <w:vAlign w:val="center"/>
            <w:hideMark/>
          </w:tcPr>
          <w:p w14:paraId="6F080808" w14:textId="77777777" w:rsidR="00801589" w:rsidRPr="00CD39ED" w:rsidRDefault="00801589" w:rsidP="001B0138">
            <w:pPr>
              <w:rPr>
                <w:rFonts w:ascii="Tahoma" w:hAnsi="Tahoma" w:cs="Tahoma"/>
                <w:sz w:val="16"/>
                <w:szCs w:val="16"/>
              </w:rPr>
            </w:pPr>
          </w:p>
        </w:tc>
      </w:tr>
      <w:tr w:rsidR="00801589" w:rsidRPr="00CD39ED" w14:paraId="0B75F3AC" w14:textId="77777777" w:rsidTr="00DD1907">
        <w:trPr>
          <w:trHeight w:val="193"/>
        </w:trPr>
        <w:tc>
          <w:tcPr>
            <w:tcW w:w="508" w:type="dxa"/>
            <w:vMerge/>
            <w:vAlign w:val="center"/>
            <w:hideMark/>
          </w:tcPr>
          <w:p w14:paraId="1A69FC4E" w14:textId="77777777" w:rsidR="00801589" w:rsidRPr="00CD39ED" w:rsidRDefault="00801589" w:rsidP="001B0138">
            <w:pPr>
              <w:rPr>
                <w:rFonts w:ascii="Tahoma" w:hAnsi="Tahoma" w:cs="Tahoma"/>
                <w:sz w:val="16"/>
                <w:szCs w:val="16"/>
              </w:rPr>
            </w:pPr>
          </w:p>
        </w:tc>
        <w:tc>
          <w:tcPr>
            <w:tcW w:w="4442" w:type="dxa"/>
            <w:vMerge/>
            <w:vAlign w:val="center"/>
            <w:hideMark/>
          </w:tcPr>
          <w:p w14:paraId="6F0104B7" w14:textId="77777777" w:rsidR="00801589" w:rsidRPr="00CD39ED" w:rsidRDefault="00801589" w:rsidP="001B0138">
            <w:pPr>
              <w:rPr>
                <w:rFonts w:ascii="Tahoma" w:hAnsi="Tahoma" w:cs="Tahoma"/>
                <w:sz w:val="16"/>
                <w:szCs w:val="16"/>
              </w:rPr>
            </w:pPr>
          </w:p>
        </w:tc>
        <w:tc>
          <w:tcPr>
            <w:tcW w:w="1530" w:type="dxa"/>
            <w:vMerge/>
            <w:vAlign w:val="center"/>
            <w:hideMark/>
          </w:tcPr>
          <w:p w14:paraId="151ECC28" w14:textId="77777777" w:rsidR="00801589" w:rsidRPr="00CD39ED" w:rsidRDefault="00801589" w:rsidP="001B0138">
            <w:pPr>
              <w:rPr>
                <w:rFonts w:ascii="Tahoma" w:hAnsi="Tahoma" w:cs="Tahoma"/>
                <w:sz w:val="16"/>
                <w:szCs w:val="16"/>
              </w:rPr>
            </w:pPr>
          </w:p>
        </w:tc>
        <w:tc>
          <w:tcPr>
            <w:tcW w:w="1260" w:type="dxa"/>
            <w:vMerge/>
            <w:vAlign w:val="center"/>
            <w:hideMark/>
          </w:tcPr>
          <w:p w14:paraId="598ACEC1" w14:textId="77777777" w:rsidR="00801589" w:rsidRPr="00CD39ED" w:rsidRDefault="00801589" w:rsidP="001B0138">
            <w:pPr>
              <w:rPr>
                <w:rFonts w:ascii="Tahoma" w:hAnsi="Tahoma" w:cs="Tahoma"/>
                <w:sz w:val="16"/>
                <w:szCs w:val="16"/>
              </w:rPr>
            </w:pPr>
          </w:p>
        </w:tc>
        <w:tc>
          <w:tcPr>
            <w:tcW w:w="1007" w:type="dxa"/>
            <w:vMerge/>
            <w:vAlign w:val="center"/>
            <w:hideMark/>
          </w:tcPr>
          <w:p w14:paraId="3D2AB31B" w14:textId="77777777" w:rsidR="00801589" w:rsidRPr="00CD39ED" w:rsidRDefault="00801589" w:rsidP="001B0138">
            <w:pPr>
              <w:rPr>
                <w:rFonts w:ascii="Tahoma" w:hAnsi="Tahoma" w:cs="Tahoma"/>
                <w:sz w:val="16"/>
                <w:szCs w:val="16"/>
              </w:rPr>
            </w:pPr>
          </w:p>
        </w:tc>
        <w:tc>
          <w:tcPr>
            <w:tcW w:w="1012" w:type="dxa"/>
            <w:vMerge/>
            <w:vAlign w:val="center"/>
            <w:hideMark/>
          </w:tcPr>
          <w:p w14:paraId="2A25E95A" w14:textId="77777777" w:rsidR="00801589" w:rsidRPr="00CD39ED" w:rsidRDefault="00801589" w:rsidP="001B0138">
            <w:pPr>
              <w:rPr>
                <w:rFonts w:ascii="Tahoma" w:hAnsi="Tahoma" w:cs="Tahoma"/>
                <w:sz w:val="16"/>
                <w:szCs w:val="16"/>
              </w:rPr>
            </w:pPr>
          </w:p>
        </w:tc>
      </w:tr>
      <w:tr w:rsidR="00801589" w:rsidRPr="00CD39ED" w14:paraId="1F4F29B8" w14:textId="77777777" w:rsidTr="00DD1907">
        <w:trPr>
          <w:trHeight w:val="193"/>
        </w:trPr>
        <w:tc>
          <w:tcPr>
            <w:tcW w:w="508" w:type="dxa"/>
            <w:vMerge/>
            <w:vAlign w:val="center"/>
            <w:hideMark/>
          </w:tcPr>
          <w:p w14:paraId="4711B605" w14:textId="77777777" w:rsidR="00801589" w:rsidRPr="00CD39ED" w:rsidRDefault="00801589" w:rsidP="001B0138">
            <w:pPr>
              <w:rPr>
                <w:rFonts w:ascii="Tahoma" w:hAnsi="Tahoma" w:cs="Tahoma"/>
                <w:sz w:val="16"/>
                <w:szCs w:val="16"/>
              </w:rPr>
            </w:pPr>
          </w:p>
        </w:tc>
        <w:tc>
          <w:tcPr>
            <w:tcW w:w="4442" w:type="dxa"/>
            <w:vMerge/>
            <w:vAlign w:val="center"/>
            <w:hideMark/>
          </w:tcPr>
          <w:p w14:paraId="0D80C1ED" w14:textId="77777777" w:rsidR="00801589" w:rsidRPr="00CD39ED" w:rsidRDefault="00801589" w:rsidP="001B0138">
            <w:pPr>
              <w:rPr>
                <w:rFonts w:ascii="Tahoma" w:hAnsi="Tahoma" w:cs="Tahoma"/>
                <w:sz w:val="16"/>
                <w:szCs w:val="16"/>
              </w:rPr>
            </w:pPr>
          </w:p>
        </w:tc>
        <w:tc>
          <w:tcPr>
            <w:tcW w:w="1530" w:type="dxa"/>
            <w:vMerge/>
            <w:vAlign w:val="center"/>
            <w:hideMark/>
          </w:tcPr>
          <w:p w14:paraId="1F9C47FD" w14:textId="77777777" w:rsidR="00801589" w:rsidRPr="00CD39ED" w:rsidRDefault="00801589" w:rsidP="001B0138">
            <w:pPr>
              <w:rPr>
                <w:rFonts w:ascii="Tahoma" w:hAnsi="Tahoma" w:cs="Tahoma"/>
                <w:sz w:val="16"/>
                <w:szCs w:val="16"/>
              </w:rPr>
            </w:pPr>
          </w:p>
        </w:tc>
        <w:tc>
          <w:tcPr>
            <w:tcW w:w="1260" w:type="dxa"/>
            <w:vMerge/>
            <w:vAlign w:val="center"/>
            <w:hideMark/>
          </w:tcPr>
          <w:p w14:paraId="498272CD" w14:textId="77777777" w:rsidR="00801589" w:rsidRPr="00CD39ED" w:rsidRDefault="00801589" w:rsidP="001B0138">
            <w:pPr>
              <w:rPr>
                <w:rFonts w:ascii="Tahoma" w:hAnsi="Tahoma" w:cs="Tahoma"/>
                <w:sz w:val="16"/>
                <w:szCs w:val="16"/>
              </w:rPr>
            </w:pPr>
          </w:p>
        </w:tc>
        <w:tc>
          <w:tcPr>
            <w:tcW w:w="1007" w:type="dxa"/>
            <w:vMerge/>
            <w:vAlign w:val="center"/>
            <w:hideMark/>
          </w:tcPr>
          <w:p w14:paraId="2C7AFDA9" w14:textId="77777777" w:rsidR="00801589" w:rsidRPr="00CD39ED" w:rsidRDefault="00801589" w:rsidP="001B0138">
            <w:pPr>
              <w:rPr>
                <w:rFonts w:ascii="Tahoma" w:hAnsi="Tahoma" w:cs="Tahoma"/>
                <w:sz w:val="16"/>
                <w:szCs w:val="16"/>
              </w:rPr>
            </w:pPr>
          </w:p>
        </w:tc>
        <w:tc>
          <w:tcPr>
            <w:tcW w:w="1012" w:type="dxa"/>
            <w:vMerge/>
            <w:vAlign w:val="center"/>
            <w:hideMark/>
          </w:tcPr>
          <w:p w14:paraId="05621869" w14:textId="77777777" w:rsidR="00801589" w:rsidRPr="00CD39ED" w:rsidRDefault="00801589" w:rsidP="001B0138">
            <w:pPr>
              <w:rPr>
                <w:rFonts w:ascii="Tahoma" w:hAnsi="Tahoma" w:cs="Tahoma"/>
                <w:sz w:val="16"/>
                <w:szCs w:val="16"/>
              </w:rPr>
            </w:pPr>
          </w:p>
        </w:tc>
      </w:tr>
      <w:tr w:rsidR="00801589" w:rsidRPr="00CD39ED" w14:paraId="54E52809" w14:textId="77777777" w:rsidTr="00DD1907">
        <w:trPr>
          <w:trHeight w:val="193"/>
        </w:trPr>
        <w:tc>
          <w:tcPr>
            <w:tcW w:w="508" w:type="dxa"/>
            <w:vMerge w:val="restart"/>
            <w:shd w:val="clear" w:color="auto" w:fill="auto"/>
            <w:noWrap/>
            <w:vAlign w:val="center"/>
            <w:hideMark/>
          </w:tcPr>
          <w:p w14:paraId="3B004CD0" w14:textId="77777777" w:rsidR="00801589" w:rsidRPr="00CD39ED" w:rsidRDefault="00801589" w:rsidP="001B0138">
            <w:pPr>
              <w:rPr>
                <w:rFonts w:ascii="Tahoma" w:hAnsi="Tahoma" w:cs="Tahoma"/>
                <w:sz w:val="16"/>
                <w:szCs w:val="16"/>
              </w:rPr>
            </w:pPr>
            <w:r w:rsidRPr="00CD39ED">
              <w:rPr>
                <w:rFonts w:ascii="Tahoma" w:hAnsi="Tahoma" w:cs="Tahoma"/>
                <w:sz w:val="16"/>
                <w:szCs w:val="16"/>
              </w:rPr>
              <w:t>11</w:t>
            </w:r>
          </w:p>
        </w:tc>
        <w:tc>
          <w:tcPr>
            <w:tcW w:w="4442" w:type="dxa"/>
            <w:vMerge w:val="restart"/>
            <w:shd w:val="clear" w:color="auto" w:fill="auto"/>
            <w:vAlign w:val="center"/>
            <w:hideMark/>
          </w:tcPr>
          <w:p w14:paraId="158FA0A8" w14:textId="77777777" w:rsidR="00801589" w:rsidRPr="00CD39ED" w:rsidRDefault="00801589" w:rsidP="001B0138">
            <w:pPr>
              <w:rPr>
                <w:rFonts w:ascii="Tahoma" w:hAnsi="Tahoma" w:cs="Tahoma"/>
                <w:sz w:val="16"/>
                <w:szCs w:val="16"/>
              </w:rPr>
            </w:pPr>
            <w:r w:rsidRPr="00CD39ED">
              <w:rPr>
                <w:rFonts w:ascii="Tahoma" w:hAnsi="Tahoma" w:cs="Tahoma"/>
                <w:sz w:val="16"/>
                <w:szCs w:val="16"/>
              </w:rPr>
              <w:t>Պատերի ներկում լատեքսային ներկով, բարելավված որակի, ծեփամածկումով</w:t>
            </w:r>
          </w:p>
        </w:tc>
        <w:tc>
          <w:tcPr>
            <w:tcW w:w="1530" w:type="dxa"/>
            <w:vMerge w:val="restart"/>
            <w:shd w:val="clear" w:color="auto" w:fill="auto"/>
            <w:vAlign w:val="center"/>
            <w:hideMark/>
          </w:tcPr>
          <w:p w14:paraId="4212FF62" w14:textId="77777777" w:rsidR="00801589" w:rsidRPr="00CD39ED" w:rsidRDefault="00801589" w:rsidP="001B0138">
            <w:pPr>
              <w:rPr>
                <w:rFonts w:ascii="Tahoma" w:hAnsi="Tahoma" w:cs="Tahoma"/>
                <w:sz w:val="16"/>
                <w:szCs w:val="16"/>
              </w:rPr>
            </w:pPr>
            <w:r w:rsidRPr="00CD39ED">
              <w:rPr>
                <w:rFonts w:ascii="Tahoma" w:hAnsi="Tahoma" w:cs="Tahoma"/>
                <w:sz w:val="16"/>
                <w:szCs w:val="16"/>
              </w:rPr>
              <w:t>մ</w:t>
            </w:r>
            <w:r w:rsidRPr="00CD39ED">
              <w:rPr>
                <w:rFonts w:ascii="Tahoma" w:hAnsi="Tahoma" w:cs="Tahoma"/>
                <w:sz w:val="16"/>
                <w:szCs w:val="16"/>
                <w:vertAlign w:val="superscript"/>
              </w:rPr>
              <w:t>2</w:t>
            </w:r>
          </w:p>
        </w:tc>
        <w:tc>
          <w:tcPr>
            <w:tcW w:w="1260" w:type="dxa"/>
            <w:vMerge w:val="restart"/>
            <w:shd w:val="clear" w:color="auto" w:fill="auto"/>
            <w:noWrap/>
            <w:vAlign w:val="center"/>
            <w:hideMark/>
          </w:tcPr>
          <w:p w14:paraId="6DDC2ED6" w14:textId="77777777" w:rsidR="00801589" w:rsidRPr="00CD39ED" w:rsidRDefault="00801589" w:rsidP="001B0138">
            <w:pPr>
              <w:rPr>
                <w:rFonts w:ascii="Tahoma" w:hAnsi="Tahoma" w:cs="Tahoma"/>
                <w:sz w:val="16"/>
                <w:szCs w:val="16"/>
              </w:rPr>
            </w:pPr>
            <w:r w:rsidRPr="00CD39ED">
              <w:rPr>
                <w:rFonts w:ascii="Tahoma" w:hAnsi="Tahoma" w:cs="Tahoma"/>
                <w:sz w:val="16"/>
                <w:szCs w:val="16"/>
              </w:rPr>
              <w:t>160.82</w:t>
            </w:r>
          </w:p>
        </w:tc>
        <w:tc>
          <w:tcPr>
            <w:tcW w:w="1007" w:type="dxa"/>
            <w:vMerge w:val="restart"/>
            <w:shd w:val="clear" w:color="auto" w:fill="auto"/>
            <w:noWrap/>
            <w:vAlign w:val="center"/>
            <w:hideMark/>
          </w:tcPr>
          <w:p w14:paraId="32FDB896"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4A9F1B3F" w14:textId="77777777" w:rsidR="00801589" w:rsidRPr="00CD39ED" w:rsidRDefault="00801589" w:rsidP="001B0138">
            <w:pPr>
              <w:rPr>
                <w:rFonts w:ascii="Tahoma" w:hAnsi="Tahoma" w:cs="Tahoma"/>
                <w:sz w:val="16"/>
                <w:szCs w:val="16"/>
              </w:rPr>
            </w:pPr>
          </w:p>
        </w:tc>
      </w:tr>
      <w:tr w:rsidR="00801589" w:rsidRPr="00CD39ED" w14:paraId="2B5DB3FA" w14:textId="77777777" w:rsidTr="00DD1907">
        <w:trPr>
          <w:trHeight w:val="193"/>
        </w:trPr>
        <w:tc>
          <w:tcPr>
            <w:tcW w:w="508" w:type="dxa"/>
            <w:vMerge/>
            <w:vAlign w:val="center"/>
            <w:hideMark/>
          </w:tcPr>
          <w:p w14:paraId="763DCD8A" w14:textId="77777777" w:rsidR="00801589" w:rsidRPr="00CD39ED" w:rsidRDefault="00801589" w:rsidP="001B0138">
            <w:pPr>
              <w:rPr>
                <w:rFonts w:ascii="Tahoma" w:hAnsi="Tahoma" w:cs="Tahoma"/>
                <w:sz w:val="16"/>
                <w:szCs w:val="16"/>
              </w:rPr>
            </w:pPr>
          </w:p>
        </w:tc>
        <w:tc>
          <w:tcPr>
            <w:tcW w:w="4442" w:type="dxa"/>
            <w:vMerge/>
            <w:vAlign w:val="center"/>
            <w:hideMark/>
          </w:tcPr>
          <w:p w14:paraId="3C031308" w14:textId="77777777" w:rsidR="00801589" w:rsidRPr="00CD39ED" w:rsidRDefault="00801589" w:rsidP="001B0138">
            <w:pPr>
              <w:rPr>
                <w:rFonts w:ascii="Tahoma" w:hAnsi="Tahoma" w:cs="Tahoma"/>
                <w:sz w:val="16"/>
                <w:szCs w:val="16"/>
              </w:rPr>
            </w:pPr>
          </w:p>
        </w:tc>
        <w:tc>
          <w:tcPr>
            <w:tcW w:w="1530" w:type="dxa"/>
            <w:vMerge/>
            <w:vAlign w:val="center"/>
            <w:hideMark/>
          </w:tcPr>
          <w:p w14:paraId="5CFDE2F6" w14:textId="77777777" w:rsidR="00801589" w:rsidRPr="00CD39ED" w:rsidRDefault="00801589" w:rsidP="001B0138">
            <w:pPr>
              <w:rPr>
                <w:rFonts w:ascii="Tahoma" w:hAnsi="Tahoma" w:cs="Tahoma"/>
                <w:sz w:val="16"/>
                <w:szCs w:val="16"/>
              </w:rPr>
            </w:pPr>
          </w:p>
        </w:tc>
        <w:tc>
          <w:tcPr>
            <w:tcW w:w="1260" w:type="dxa"/>
            <w:vMerge/>
            <w:vAlign w:val="center"/>
            <w:hideMark/>
          </w:tcPr>
          <w:p w14:paraId="12F8D508" w14:textId="77777777" w:rsidR="00801589" w:rsidRPr="00CD39ED" w:rsidRDefault="00801589" w:rsidP="001B0138">
            <w:pPr>
              <w:rPr>
                <w:rFonts w:ascii="Tahoma" w:hAnsi="Tahoma" w:cs="Tahoma"/>
                <w:sz w:val="16"/>
                <w:szCs w:val="16"/>
              </w:rPr>
            </w:pPr>
          </w:p>
        </w:tc>
        <w:tc>
          <w:tcPr>
            <w:tcW w:w="1007" w:type="dxa"/>
            <w:vMerge/>
            <w:vAlign w:val="center"/>
            <w:hideMark/>
          </w:tcPr>
          <w:p w14:paraId="6F114954" w14:textId="77777777" w:rsidR="00801589" w:rsidRPr="00CD39ED" w:rsidRDefault="00801589" w:rsidP="001B0138">
            <w:pPr>
              <w:rPr>
                <w:rFonts w:ascii="Tahoma" w:hAnsi="Tahoma" w:cs="Tahoma"/>
                <w:sz w:val="16"/>
                <w:szCs w:val="16"/>
              </w:rPr>
            </w:pPr>
          </w:p>
        </w:tc>
        <w:tc>
          <w:tcPr>
            <w:tcW w:w="1012" w:type="dxa"/>
            <w:vMerge/>
            <w:vAlign w:val="center"/>
            <w:hideMark/>
          </w:tcPr>
          <w:p w14:paraId="053708EA" w14:textId="77777777" w:rsidR="00801589" w:rsidRPr="00CD39ED" w:rsidRDefault="00801589" w:rsidP="001B0138">
            <w:pPr>
              <w:rPr>
                <w:rFonts w:ascii="Tahoma" w:hAnsi="Tahoma" w:cs="Tahoma"/>
                <w:sz w:val="16"/>
                <w:szCs w:val="16"/>
              </w:rPr>
            </w:pPr>
          </w:p>
        </w:tc>
      </w:tr>
      <w:tr w:rsidR="00801589" w:rsidRPr="00CD39ED" w14:paraId="3CF923E3" w14:textId="77777777" w:rsidTr="00DD1907">
        <w:trPr>
          <w:trHeight w:val="193"/>
        </w:trPr>
        <w:tc>
          <w:tcPr>
            <w:tcW w:w="508" w:type="dxa"/>
            <w:vMerge/>
            <w:vAlign w:val="center"/>
            <w:hideMark/>
          </w:tcPr>
          <w:p w14:paraId="44CE55C9" w14:textId="77777777" w:rsidR="00801589" w:rsidRPr="00CD39ED" w:rsidRDefault="00801589" w:rsidP="001B0138">
            <w:pPr>
              <w:rPr>
                <w:rFonts w:ascii="Tahoma" w:hAnsi="Tahoma" w:cs="Tahoma"/>
                <w:sz w:val="16"/>
                <w:szCs w:val="16"/>
              </w:rPr>
            </w:pPr>
          </w:p>
        </w:tc>
        <w:tc>
          <w:tcPr>
            <w:tcW w:w="4442" w:type="dxa"/>
            <w:vMerge/>
            <w:vAlign w:val="center"/>
            <w:hideMark/>
          </w:tcPr>
          <w:p w14:paraId="3ABDE34D" w14:textId="77777777" w:rsidR="00801589" w:rsidRPr="00CD39ED" w:rsidRDefault="00801589" w:rsidP="001B0138">
            <w:pPr>
              <w:rPr>
                <w:rFonts w:ascii="Tahoma" w:hAnsi="Tahoma" w:cs="Tahoma"/>
                <w:sz w:val="16"/>
                <w:szCs w:val="16"/>
              </w:rPr>
            </w:pPr>
          </w:p>
        </w:tc>
        <w:tc>
          <w:tcPr>
            <w:tcW w:w="1530" w:type="dxa"/>
            <w:vMerge/>
            <w:vAlign w:val="center"/>
            <w:hideMark/>
          </w:tcPr>
          <w:p w14:paraId="21C5CE4D" w14:textId="77777777" w:rsidR="00801589" w:rsidRPr="00CD39ED" w:rsidRDefault="00801589" w:rsidP="001B0138">
            <w:pPr>
              <w:rPr>
                <w:rFonts w:ascii="Tahoma" w:hAnsi="Tahoma" w:cs="Tahoma"/>
                <w:sz w:val="16"/>
                <w:szCs w:val="16"/>
              </w:rPr>
            </w:pPr>
          </w:p>
        </w:tc>
        <w:tc>
          <w:tcPr>
            <w:tcW w:w="1260" w:type="dxa"/>
            <w:vMerge/>
            <w:vAlign w:val="center"/>
            <w:hideMark/>
          </w:tcPr>
          <w:p w14:paraId="3C8824D5" w14:textId="77777777" w:rsidR="00801589" w:rsidRPr="00CD39ED" w:rsidRDefault="00801589" w:rsidP="001B0138">
            <w:pPr>
              <w:rPr>
                <w:rFonts w:ascii="Tahoma" w:hAnsi="Tahoma" w:cs="Tahoma"/>
                <w:sz w:val="16"/>
                <w:szCs w:val="16"/>
              </w:rPr>
            </w:pPr>
          </w:p>
        </w:tc>
        <w:tc>
          <w:tcPr>
            <w:tcW w:w="1007" w:type="dxa"/>
            <w:vMerge/>
            <w:vAlign w:val="center"/>
            <w:hideMark/>
          </w:tcPr>
          <w:p w14:paraId="4DF9D672" w14:textId="77777777" w:rsidR="00801589" w:rsidRPr="00CD39ED" w:rsidRDefault="00801589" w:rsidP="001B0138">
            <w:pPr>
              <w:rPr>
                <w:rFonts w:ascii="Tahoma" w:hAnsi="Tahoma" w:cs="Tahoma"/>
                <w:sz w:val="16"/>
                <w:szCs w:val="16"/>
              </w:rPr>
            </w:pPr>
          </w:p>
        </w:tc>
        <w:tc>
          <w:tcPr>
            <w:tcW w:w="1012" w:type="dxa"/>
            <w:vMerge/>
            <w:vAlign w:val="center"/>
            <w:hideMark/>
          </w:tcPr>
          <w:p w14:paraId="04A4AFCE" w14:textId="77777777" w:rsidR="00801589" w:rsidRPr="00CD39ED" w:rsidRDefault="00801589" w:rsidP="001B0138">
            <w:pPr>
              <w:rPr>
                <w:rFonts w:ascii="Tahoma" w:hAnsi="Tahoma" w:cs="Tahoma"/>
                <w:sz w:val="16"/>
                <w:szCs w:val="16"/>
              </w:rPr>
            </w:pPr>
          </w:p>
        </w:tc>
      </w:tr>
      <w:tr w:rsidR="00801589" w:rsidRPr="00CD39ED" w14:paraId="22BCF74D" w14:textId="77777777" w:rsidTr="00DD1907">
        <w:trPr>
          <w:trHeight w:val="193"/>
        </w:trPr>
        <w:tc>
          <w:tcPr>
            <w:tcW w:w="508" w:type="dxa"/>
            <w:vMerge/>
            <w:vAlign w:val="center"/>
            <w:hideMark/>
          </w:tcPr>
          <w:p w14:paraId="3CE2A231" w14:textId="77777777" w:rsidR="00801589" w:rsidRPr="00CD39ED" w:rsidRDefault="00801589" w:rsidP="001B0138">
            <w:pPr>
              <w:rPr>
                <w:rFonts w:ascii="Tahoma" w:hAnsi="Tahoma" w:cs="Tahoma"/>
                <w:sz w:val="16"/>
                <w:szCs w:val="16"/>
              </w:rPr>
            </w:pPr>
          </w:p>
        </w:tc>
        <w:tc>
          <w:tcPr>
            <w:tcW w:w="4442" w:type="dxa"/>
            <w:vMerge/>
            <w:vAlign w:val="center"/>
            <w:hideMark/>
          </w:tcPr>
          <w:p w14:paraId="5D750CC3" w14:textId="77777777" w:rsidR="00801589" w:rsidRPr="00CD39ED" w:rsidRDefault="00801589" w:rsidP="001B0138">
            <w:pPr>
              <w:rPr>
                <w:rFonts w:ascii="Tahoma" w:hAnsi="Tahoma" w:cs="Tahoma"/>
                <w:sz w:val="16"/>
                <w:szCs w:val="16"/>
              </w:rPr>
            </w:pPr>
          </w:p>
        </w:tc>
        <w:tc>
          <w:tcPr>
            <w:tcW w:w="1530" w:type="dxa"/>
            <w:vMerge/>
            <w:vAlign w:val="center"/>
            <w:hideMark/>
          </w:tcPr>
          <w:p w14:paraId="6E77824F" w14:textId="77777777" w:rsidR="00801589" w:rsidRPr="00CD39ED" w:rsidRDefault="00801589" w:rsidP="001B0138">
            <w:pPr>
              <w:rPr>
                <w:rFonts w:ascii="Tahoma" w:hAnsi="Tahoma" w:cs="Tahoma"/>
                <w:sz w:val="16"/>
                <w:szCs w:val="16"/>
              </w:rPr>
            </w:pPr>
          </w:p>
        </w:tc>
        <w:tc>
          <w:tcPr>
            <w:tcW w:w="1260" w:type="dxa"/>
            <w:vMerge/>
            <w:vAlign w:val="center"/>
            <w:hideMark/>
          </w:tcPr>
          <w:p w14:paraId="79CEF8FF" w14:textId="77777777" w:rsidR="00801589" w:rsidRPr="00CD39ED" w:rsidRDefault="00801589" w:rsidP="001B0138">
            <w:pPr>
              <w:rPr>
                <w:rFonts w:ascii="Tahoma" w:hAnsi="Tahoma" w:cs="Tahoma"/>
                <w:sz w:val="16"/>
                <w:szCs w:val="16"/>
              </w:rPr>
            </w:pPr>
          </w:p>
        </w:tc>
        <w:tc>
          <w:tcPr>
            <w:tcW w:w="1007" w:type="dxa"/>
            <w:vMerge/>
            <w:vAlign w:val="center"/>
            <w:hideMark/>
          </w:tcPr>
          <w:p w14:paraId="143348D9" w14:textId="77777777" w:rsidR="00801589" w:rsidRPr="00CD39ED" w:rsidRDefault="00801589" w:rsidP="001B0138">
            <w:pPr>
              <w:rPr>
                <w:rFonts w:ascii="Tahoma" w:hAnsi="Tahoma" w:cs="Tahoma"/>
                <w:sz w:val="16"/>
                <w:szCs w:val="16"/>
              </w:rPr>
            </w:pPr>
          </w:p>
        </w:tc>
        <w:tc>
          <w:tcPr>
            <w:tcW w:w="1012" w:type="dxa"/>
            <w:vMerge/>
            <w:vAlign w:val="center"/>
            <w:hideMark/>
          </w:tcPr>
          <w:p w14:paraId="0E7E6A34" w14:textId="77777777" w:rsidR="00801589" w:rsidRPr="00CD39ED" w:rsidRDefault="00801589" w:rsidP="001B0138">
            <w:pPr>
              <w:rPr>
                <w:rFonts w:ascii="Tahoma" w:hAnsi="Tahoma" w:cs="Tahoma"/>
                <w:sz w:val="16"/>
                <w:szCs w:val="16"/>
              </w:rPr>
            </w:pPr>
          </w:p>
        </w:tc>
      </w:tr>
      <w:tr w:rsidR="00801589" w:rsidRPr="00CD39ED" w14:paraId="49285B4B" w14:textId="77777777" w:rsidTr="00DD1907">
        <w:trPr>
          <w:trHeight w:val="193"/>
        </w:trPr>
        <w:tc>
          <w:tcPr>
            <w:tcW w:w="508" w:type="dxa"/>
            <w:vMerge w:val="restart"/>
            <w:shd w:val="clear" w:color="auto" w:fill="auto"/>
            <w:noWrap/>
            <w:vAlign w:val="center"/>
            <w:hideMark/>
          </w:tcPr>
          <w:p w14:paraId="46681778" w14:textId="77777777" w:rsidR="00801589" w:rsidRPr="00CD39ED" w:rsidRDefault="00801589" w:rsidP="001B0138">
            <w:pPr>
              <w:rPr>
                <w:rFonts w:ascii="Tahoma" w:hAnsi="Tahoma" w:cs="Tahoma"/>
                <w:sz w:val="16"/>
                <w:szCs w:val="16"/>
              </w:rPr>
            </w:pPr>
            <w:r w:rsidRPr="00CD39ED">
              <w:rPr>
                <w:rFonts w:ascii="Tahoma" w:hAnsi="Tahoma" w:cs="Tahoma"/>
                <w:sz w:val="16"/>
                <w:szCs w:val="16"/>
              </w:rPr>
              <w:t>12</w:t>
            </w:r>
          </w:p>
        </w:tc>
        <w:tc>
          <w:tcPr>
            <w:tcW w:w="4442" w:type="dxa"/>
            <w:vMerge w:val="restart"/>
            <w:shd w:val="clear" w:color="auto" w:fill="auto"/>
            <w:vAlign w:val="center"/>
            <w:hideMark/>
          </w:tcPr>
          <w:p w14:paraId="22592FE9" w14:textId="77777777" w:rsidR="00801589" w:rsidRPr="00CD39ED" w:rsidRDefault="00801589" w:rsidP="001B0138">
            <w:pPr>
              <w:rPr>
                <w:rFonts w:ascii="Tahoma" w:hAnsi="Tahoma" w:cs="Tahoma"/>
                <w:sz w:val="16"/>
                <w:szCs w:val="16"/>
              </w:rPr>
            </w:pPr>
            <w:r w:rsidRPr="00CD39ED">
              <w:rPr>
                <w:rFonts w:ascii="Tahoma" w:hAnsi="Tahoma" w:cs="Tahoma"/>
                <w:sz w:val="16"/>
                <w:szCs w:val="16"/>
              </w:rPr>
              <w:t>Շրիշակների ապամոնտաժում և վերատեղադրում</w:t>
            </w:r>
          </w:p>
        </w:tc>
        <w:tc>
          <w:tcPr>
            <w:tcW w:w="1530" w:type="dxa"/>
            <w:vMerge w:val="restart"/>
            <w:shd w:val="clear" w:color="auto" w:fill="auto"/>
            <w:noWrap/>
            <w:vAlign w:val="center"/>
            <w:hideMark/>
          </w:tcPr>
          <w:p w14:paraId="528FC4E7" w14:textId="77777777" w:rsidR="00801589" w:rsidRPr="00CD39ED" w:rsidRDefault="00801589" w:rsidP="001B0138">
            <w:pPr>
              <w:rPr>
                <w:rFonts w:ascii="Tahoma" w:hAnsi="Tahoma" w:cs="Tahoma"/>
                <w:sz w:val="16"/>
                <w:szCs w:val="16"/>
              </w:rPr>
            </w:pPr>
            <w:r w:rsidRPr="00CD39ED">
              <w:rPr>
                <w:rFonts w:ascii="Tahoma" w:hAnsi="Tahoma" w:cs="Tahoma"/>
                <w:sz w:val="16"/>
                <w:szCs w:val="16"/>
              </w:rPr>
              <w:t>գմ</w:t>
            </w:r>
          </w:p>
        </w:tc>
        <w:tc>
          <w:tcPr>
            <w:tcW w:w="1260" w:type="dxa"/>
            <w:vMerge w:val="restart"/>
            <w:shd w:val="clear" w:color="auto" w:fill="auto"/>
            <w:noWrap/>
            <w:vAlign w:val="center"/>
            <w:hideMark/>
          </w:tcPr>
          <w:p w14:paraId="7081A1CA" w14:textId="77777777" w:rsidR="00801589" w:rsidRPr="00CD39ED" w:rsidRDefault="00801589" w:rsidP="001B0138">
            <w:pPr>
              <w:rPr>
                <w:rFonts w:ascii="Tahoma" w:hAnsi="Tahoma" w:cs="Tahoma"/>
                <w:sz w:val="16"/>
                <w:szCs w:val="16"/>
              </w:rPr>
            </w:pPr>
            <w:r w:rsidRPr="00CD39ED">
              <w:rPr>
                <w:rFonts w:ascii="Tahoma" w:hAnsi="Tahoma" w:cs="Tahoma"/>
                <w:sz w:val="16"/>
                <w:szCs w:val="16"/>
              </w:rPr>
              <w:t>42.3</w:t>
            </w:r>
          </w:p>
        </w:tc>
        <w:tc>
          <w:tcPr>
            <w:tcW w:w="1007" w:type="dxa"/>
            <w:vMerge w:val="restart"/>
            <w:shd w:val="clear" w:color="auto" w:fill="auto"/>
            <w:noWrap/>
            <w:vAlign w:val="center"/>
            <w:hideMark/>
          </w:tcPr>
          <w:p w14:paraId="3828B459" w14:textId="77777777" w:rsidR="00801589" w:rsidRPr="00CD39ED" w:rsidRDefault="00801589" w:rsidP="001B0138">
            <w:pPr>
              <w:rPr>
                <w:rFonts w:ascii="Tahoma" w:hAnsi="Tahoma" w:cs="Tahoma"/>
                <w:sz w:val="16"/>
                <w:szCs w:val="16"/>
              </w:rPr>
            </w:pPr>
          </w:p>
        </w:tc>
        <w:tc>
          <w:tcPr>
            <w:tcW w:w="1012" w:type="dxa"/>
            <w:vMerge w:val="restart"/>
            <w:shd w:val="clear" w:color="auto" w:fill="auto"/>
            <w:noWrap/>
            <w:vAlign w:val="center"/>
            <w:hideMark/>
          </w:tcPr>
          <w:p w14:paraId="0C9B9ED0" w14:textId="77777777" w:rsidR="00801589" w:rsidRPr="00CD39ED" w:rsidRDefault="00801589" w:rsidP="001B0138">
            <w:pPr>
              <w:rPr>
                <w:rFonts w:ascii="Tahoma" w:hAnsi="Tahoma" w:cs="Tahoma"/>
                <w:sz w:val="16"/>
                <w:szCs w:val="16"/>
              </w:rPr>
            </w:pPr>
          </w:p>
        </w:tc>
      </w:tr>
      <w:tr w:rsidR="00801589" w:rsidRPr="00CD39ED" w14:paraId="7BBB8B62" w14:textId="77777777" w:rsidTr="00DD1907">
        <w:trPr>
          <w:trHeight w:val="193"/>
        </w:trPr>
        <w:tc>
          <w:tcPr>
            <w:tcW w:w="508" w:type="dxa"/>
            <w:vMerge/>
            <w:vAlign w:val="center"/>
            <w:hideMark/>
          </w:tcPr>
          <w:p w14:paraId="2C431BE5" w14:textId="77777777" w:rsidR="00801589" w:rsidRPr="00CD39ED" w:rsidRDefault="00801589" w:rsidP="001B0138">
            <w:pPr>
              <w:rPr>
                <w:rFonts w:ascii="Tahoma" w:hAnsi="Tahoma" w:cs="Tahoma"/>
                <w:sz w:val="16"/>
                <w:szCs w:val="16"/>
              </w:rPr>
            </w:pPr>
          </w:p>
        </w:tc>
        <w:tc>
          <w:tcPr>
            <w:tcW w:w="4442" w:type="dxa"/>
            <w:vMerge/>
            <w:vAlign w:val="center"/>
            <w:hideMark/>
          </w:tcPr>
          <w:p w14:paraId="2591FD41" w14:textId="77777777" w:rsidR="00801589" w:rsidRPr="00CD39ED" w:rsidRDefault="00801589" w:rsidP="001B0138">
            <w:pPr>
              <w:rPr>
                <w:rFonts w:ascii="Tahoma" w:hAnsi="Tahoma" w:cs="Tahoma"/>
                <w:sz w:val="16"/>
                <w:szCs w:val="16"/>
              </w:rPr>
            </w:pPr>
          </w:p>
        </w:tc>
        <w:tc>
          <w:tcPr>
            <w:tcW w:w="1530" w:type="dxa"/>
            <w:vMerge/>
            <w:vAlign w:val="center"/>
            <w:hideMark/>
          </w:tcPr>
          <w:p w14:paraId="6CAD7104" w14:textId="77777777" w:rsidR="00801589" w:rsidRPr="00CD39ED" w:rsidRDefault="00801589" w:rsidP="001B0138">
            <w:pPr>
              <w:rPr>
                <w:rFonts w:ascii="Tahoma" w:hAnsi="Tahoma" w:cs="Tahoma"/>
                <w:sz w:val="16"/>
                <w:szCs w:val="16"/>
              </w:rPr>
            </w:pPr>
          </w:p>
        </w:tc>
        <w:tc>
          <w:tcPr>
            <w:tcW w:w="1260" w:type="dxa"/>
            <w:vMerge/>
            <w:vAlign w:val="center"/>
            <w:hideMark/>
          </w:tcPr>
          <w:p w14:paraId="54D58E74" w14:textId="77777777" w:rsidR="00801589" w:rsidRPr="00CD39ED" w:rsidRDefault="00801589" w:rsidP="001B0138">
            <w:pPr>
              <w:rPr>
                <w:rFonts w:ascii="Tahoma" w:hAnsi="Tahoma" w:cs="Tahoma"/>
                <w:sz w:val="16"/>
                <w:szCs w:val="16"/>
              </w:rPr>
            </w:pPr>
          </w:p>
        </w:tc>
        <w:tc>
          <w:tcPr>
            <w:tcW w:w="1007" w:type="dxa"/>
            <w:vMerge/>
            <w:vAlign w:val="center"/>
            <w:hideMark/>
          </w:tcPr>
          <w:p w14:paraId="1FC6D67A" w14:textId="77777777" w:rsidR="00801589" w:rsidRPr="00CD39ED" w:rsidRDefault="00801589" w:rsidP="001B0138">
            <w:pPr>
              <w:rPr>
                <w:rFonts w:ascii="Tahoma" w:hAnsi="Tahoma" w:cs="Tahoma"/>
                <w:sz w:val="16"/>
                <w:szCs w:val="16"/>
              </w:rPr>
            </w:pPr>
          </w:p>
        </w:tc>
        <w:tc>
          <w:tcPr>
            <w:tcW w:w="1012" w:type="dxa"/>
            <w:vMerge/>
            <w:vAlign w:val="center"/>
            <w:hideMark/>
          </w:tcPr>
          <w:p w14:paraId="2A1ED419" w14:textId="77777777" w:rsidR="00801589" w:rsidRPr="00CD39ED" w:rsidRDefault="00801589" w:rsidP="001B0138">
            <w:pPr>
              <w:rPr>
                <w:rFonts w:ascii="Tahoma" w:hAnsi="Tahoma" w:cs="Tahoma"/>
                <w:sz w:val="16"/>
                <w:szCs w:val="16"/>
              </w:rPr>
            </w:pPr>
          </w:p>
        </w:tc>
      </w:tr>
      <w:tr w:rsidR="00801589" w:rsidRPr="00CD39ED" w14:paraId="0B6CD0C3" w14:textId="77777777" w:rsidTr="00DD1907">
        <w:trPr>
          <w:trHeight w:val="193"/>
        </w:trPr>
        <w:tc>
          <w:tcPr>
            <w:tcW w:w="508" w:type="dxa"/>
            <w:vMerge/>
            <w:vAlign w:val="center"/>
            <w:hideMark/>
          </w:tcPr>
          <w:p w14:paraId="64DF39AB" w14:textId="77777777" w:rsidR="00801589" w:rsidRPr="00CD39ED" w:rsidRDefault="00801589" w:rsidP="001B0138">
            <w:pPr>
              <w:rPr>
                <w:rFonts w:ascii="Tahoma" w:hAnsi="Tahoma" w:cs="Tahoma"/>
                <w:sz w:val="16"/>
                <w:szCs w:val="16"/>
              </w:rPr>
            </w:pPr>
          </w:p>
        </w:tc>
        <w:tc>
          <w:tcPr>
            <w:tcW w:w="4442" w:type="dxa"/>
            <w:vMerge/>
            <w:vAlign w:val="center"/>
            <w:hideMark/>
          </w:tcPr>
          <w:p w14:paraId="62B433C1" w14:textId="77777777" w:rsidR="00801589" w:rsidRPr="00CD39ED" w:rsidRDefault="00801589" w:rsidP="001B0138">
            <w:pPr>
              <w:rPr>
                <w:rFonts w:ascii="Tahoma" w:hAnsi="Tahoma" w:cs="Tahoma"/>
                <w:sz w:val="16"/>
                <w:szCs w:val="16"/>
              </w:rPr>
            </w:pPr>
          </w:p>
        </w:tc>
        <w:tc>
          <w:tcPr>
            <w:tcW w:w="1530" w:type="dxa"/>
            <w:vMerge/>
            <w:vAlign w:val="center"/>
            <w:hideMark/>
          </w:tcPr>
          <w:p w14:paraId="36325CC3" w14:textId="77777777" w:rsidR="00801589" w:rsidRPr="00CD39ED" w:rsidRDefault="00801589" w:rsidP="001B0138">
            <w:pPr>
              <w:rPr>
                <w:rFonts w:ascii="Tahoma" w:hAnsi="Tahoma" w:cs="Tahoma"/>
                <w:sz w:val="16"/>
                <w:szCs w:val="16"/>
              </w:rPr>
            </w:pPr>
          </w:p>
        </w:tc>
        <w:tc>
          <w:tcPr>
            <w:tcW w:w="1260" w:type="dxa"/>
            <w:vMerge/>
            <w:vAlign w:val="center"/>
            <w:hideMark/>
          </w:tcPr>
          <w:p w14:paraId="451D8306" w14:textId="77777777" w:rsidR="00801589" w:rsidRPr="00CD39ED" w:rsidRDefault="00801589" w:rsidP="001B0138">
            <w:pPr>
              <w:rPr>
                <w:rFonts w:ascii="Tahoma" w:hAnsi="Tahoma" w:cs="Tahoma"/>
                <w:sz w:val="16"/>
                <w:szCs w:val="16"/>
              </w:rPr>
            </w:pPr>
          </w:p>
        </w:tc>
        <w:tc>
          <w:tcPr>
            <w:tcW w:w="1007" w:type="dxa"/>
            <w:vMerge/>
            <w:vAlign w:val="center"/>
            <w:hideMark/>
          </w:tcPr>
          <w:p w14:paraId="18386362" w14:textId="77777777" w:rsidR="00801589" w:rsidRPr="00CD39ED" w:rsidRDefault="00801589" w:rsidP="001B0138">
            <w:pPr>
              <w:rPr>
                <w:rFonts w:ascii="Tahoma" w:hAnsi="Tahoma" w:cs="Tahoma"/>
                <w:sz w:val="16"/>
                <w:szCs w:val="16"/>
              </w:rPr>
            </w:pPr>
          </w:p>
        </w:tc>
        <w:tc>
          <w:tcPr>
            <w:tcW w:w="1012" w:type="dxa"/>
            <w:vMerge/>
            <w:vAlign w:val="center"/>
            <w:hideMark/>
          </w:tcPr>
          <w:p w14:paraId="46497726" w14:textId="77777777" w:rsidR="00801589" w:rsidRPr="00CD39ED" w:rsidRDefault="00801589" w:rsidP="001B0138">
            <w:pPr>
              <w:rPr>
                <w:rFonts w:ascii="Tahoma" w:hAnsi="Tahoma" w:cs="Tahoma"/>
                <w:sz w:val="16"/>
                <w:szCs w:val="16"/>
              </w:rPr>
            </w:pPr>
          </w:p>
        </w:tc>
      </w:tr>
      <w:tr w:rsidR="00801589" w:rsidRPr="00CD39ED" w14:paraId="2FED9490" w14:textId="77777777" w:rsidTr="00DD1907">
        <w:trPr>
          <w:trHeight w:val="193"/>
        </w:trPr>
        <w:tc>
          <w:tcPr>
            <w:tcW w:w="508" w:type="dxa"/>
            <w:vMerge/>
            <w:vAlign w:val="center"/>
            <w:hideMark/>
          </w:tcPr>
          <w:p w14:paraId="68918827" w14:textId="77777777" w:rsidR="00801589" w:rsidRPr="00CD39ED" w:rsidRDefault="00801589" w:rsidP="001B0138">
            <w:pPr>
              <w:rPr>
                <w:rFonts w:ascii="Tahoma" w:hAnsi="Tahoma" w:cs="Tahoma"/>
                <w:sz w:val="16"/>
                <w:szCs w:val="16"/>
              </w:rPr>
            </w:pPr>
          </w:p>
        </w:tc>
        <w:tc>
          <w:tcPr>
            <w:tcW w:w="4442" w:type="dxa"/>
            <w:vMerge/>
            <w:vAlign w:val="center"/>
            <w:hideMark/>
          </w:tcPr>
          <w:p w14:paraId="32212CAA" w14:textId="77777777" w:rsidR="00801589" w:rsidRPr="00CD39ED" w:rsidRDefault="00801589" w:rsidP="001B0138">
            <w:pPr>
              <w:rPr>
                <w:rFonts w:ascii="Tahoma" w:hAnsi="Tahoma" w:cs="Tahoma"/>
                <w:sz w:val="16"/>
                <w:szCs w:val="16"/>
              </w:rPr>
            </w:pPr>
          </w:p>
        </w:tc>
        <w:tc>
          <w:tcPr>
            <w:tcW w:w="1530" w:type="dxa"/>
            <w:vMerge/>
            <w:vAlign w:val="center"/>
            <w:hideMark/>
          </w:tcPr>
          <w:p w14:paraId="3DBB5032" w14:textId="77777777" w:rsidR="00801589" w:rsidRPr="00CD39ED" w:rsidRDefault="00801589" w:rsidP="001B0138">
            <w:pPr>
              <w:rPr>
                <w:rFonts w:ascii="Tahoma" w:hAnsi="Tahoma" w:cs="Tahoma"/>
                <w:sz w:val="16"/>
                <w:szCs w:val="16"/>
              </w:rPr>
            </w:pPr>
          </w:p>
        </w:tc>
        <w:tc>
          <w:tcPr>
            <w:tcW w:w="1260" w:type="dxa"/>
            <w:vMerge/>
            <w:vAlign w:val="center"/>
            <w:hideMark/>
          </w:tcPr>
          <w:p w14:paraId="56007138" w14:textId="77777777" w:rsidR="00801589" w:rsidRPr="00CD39ED" w:rsidRDefault="00801589" w:rsidP="001B0138">
            <w:pPr>
              <w:rPr>
                <w:rFonts w:ascii="Tahoma" w:hAnsi="Tahoma" w:cs="Tahoma"/>
                <w:sz w:val="16"/>
                <w:szCs w:val="16"/>
              </w:rPr>
            </w:pPr>
          </w:p>
        </w:tc>
        <w:tc>
          <w:tcPr>
            <w:tcW w:w="1007" w:type="dxa"/>
            <w:vMerge/>
            <w:vAlign w:val="center"/>
            <w:hideMark/>
          </w:tcPr>
          <w:p w14:paraId="6A045020" w14:textId="77777777" w:rsidR="00801589" w:rsidRPr="00CD39ED" w:rsidRDefault="00801589" w:rsidP="001B0138">
            <w:pPr>
              <w:rPr>
                <w:rFonts w:ascii="Tahoma" w:hAnsi="Tahoma" w:cs="Tahoma"/>
                <w:sz w:val="16"/>
                <w:szCs w:val="16"/>
              </w:rPr>
            </w:pPr>
          </w:p>
        </w:tc>
        <w:tc>
          <w:tcPr>
            <w:tcW w:w="1012" w:type="dxa"/>
            <w:vMerge/>
            <w:vAlign w:val="center"/>
            <w:hideMark/>
          </w:tcPr>
          <w:p w14:paraId="4282D336" w14:textId="77777777" w:rsidR="00801589" w:rsidRPr="00CD39ED" w:rsidRDefault="00801589" w:rsidP="001B0138">
            <w:pPr>
              <w:rPr>
                <w:rFonts w:ascii="Tahoma" w:hAnsi="Tahoma" w:cs="Tahoma"/>
                <w:sz w:val="16"/>
                <w:szCs w:val="16"/>
              </w:rPr>
            </w:pPr>
          </w:p>
        </w:tc>
      </w:tr>
      <w:tr w:rsidR="00801589" w:rsidRPr="00CD39ED" w14:paraId="113BA670" w14:textId="77777777" w:rsidTr="00DD1907">
        <w:trPr>
          <w:trHeight w:val="20"/>
        </w:trPr>
        <w:tc>
          <w:tcPr>
            <w:tcW w:w="508" w:type="dxa"/>
            <w:shd w:val="clear" w:color="000000" w:fill="F2F2F2"/>
            <w:noWrap/>
            <w:vAlign w:val="bottom"/>
            <w:hideMark/>
          </w:tcPr>
          <w:p w14:paraId="486918E7" w14:textId="77777777" w:rsidR="00801589" w:rsidRPr="00CD39ED" w:rsidRDefault="00801589" w:rsidP="001B0138">
            <w:pPr>
              <w:rPr>
                <w:rFonts w:ascii="Tahoma" w:hAnsi="Tahoma" w:cs="Tahoma"/>
                <w:sz w:val="20"/>
                <w:szCs w:val="20"/>
              </w:rPr>
            </w:pPr>
            <w:r w:rsidRPr="00CD39ED">
              <w:rPr>
                <w:rFonts w:ascii="Tahoma" w:hAnsi="Tahoma" w:cs="Tahoma"/>
                <w:sz w:val="20"/>
                <w:szCs w:val="20"/>
              </w:rPr>
              <w:t> </w:t>
            </w:r>
          </w:p>
        </w:tc>
        <w:tc>
          <w:tcPr>
            <w:tcW w:w="4442" w:type="dxa"/>
            <w:shd w:val="clear" w:color="000000" w:fill="F2F2F2"/>
            <w:noWrap/>
            <w:vAlign w:val="center"/>
            <w:hideMark/>
          </w:tcPr>
          <w:p w14:paraId="02ED1F6D"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Ընդամենը</w:t>
            </w:r>
          </w:p>
        </w:tc>
        <w:tc>
          <w:tcPr>
            <w:tcW w:w="1530" w:type="dxa"/>
            <w:shd w:val="clear" w:color="000000" w:fill="F2F2F2"/>
            <w:noWrap/>
            <w:vAlign w:val="bottom"/>
            <w:hideMark/>
          </w:tcPr>
          <w:p w14:paraId="5DDB5357" w14:textId="77777777" w:rsidR="00801589" w:rsidRPr="00CD39ED" w:rsidRDefault="00801589" w:rsidP="001B0138">
            <w:pPr>
              <w:rPr>
                <w:rFonts w:ascii="Tahoma" w:hAnsi="Tahoma" w:cs="Tahoma"/>
                <w:sz w:val="20"/>
                <w:szCs w:val="20"/>
              </w:rPr>
            </w:pPr>
            <w:r w:rsidRPr="00CD39ED">
              <w:rPr>
                <w:rFonts w:ascii="Tahoma" w:hAnsi="Tahoma" w:cs="Tahoma"/>
                <w:sz w:val="20"/>
                <w:szCs w:val="20"/>
              </w:rPr>
              <w:t> </w:t>
            </w:r>
          </w:p>
        </w:tc>
        <w:tc>
          <w:tcPr>
            <w:tcW w:w="1260" w:type="dxa"/>
            <w:shd w:val="clear" w:color="000000" w:fill="F2F2F2"/>
            <w:noWrap/>
            <w:vAlign w:val="bottom"/>
            <w:hideMark/>
          </w:tcPr>
          <w:p w14:paraId="42191A08" w14:textId="77777777" w:rsidR="00801589" w:rsidRPr="00CD39ED" w:rsidRDefault="00801589" w:rsidP="001B0138">
            <w:pPr>
              <w:rPr>
                <w:rFonts w:ascii="Tahoma" w:hAnsi="Tahoma" w:cs="Tahoma"/>
                <w:sz w:val="20"/>
                <w:szCs w:val="20"/>
              </w:rPr>
            </w:pPr>
            <w:r w:rsidRPr="00CD39ED">
              <w:rPr>
                <w:rFonts w:ascii="Tahoma" w:hAnsi="Tahoma" w:cs="Tahoma"/>
                <w:sz w:val="20"/>
                <w:szCs w:val="20"/>
              </w:rPr>
              <w:t> </w:t>
            </w:r>
          </w:p>
        </w:tc>
        <w:tc>
          <w:tcPr>
            <w:tcW w:w="1007" w:type="dxa"/>
            <w:shd w:val="clear" w:color="000000" w:fill="F2F2F2"/>
            <w:noWrap/>
            <w:vAlign w:val="bottom"/>
            <w:hideMark/>
          </w:tcPr>
          <w:p w14:paraId="58088530" w14:textId="77777777" w:rsidR="00801589" w:rsidRPr="00CD39ED" w:rsidRDefault="00801589" w:rsidP="001B0138">
            <w:pPr>
              <w:rPr>
                <w:rFonts w:ascii="Tahoma" w:hAnsi="Tahoma" w:cs="Tahoma"/>
                <w:sz w:val="20"/>
                <w:szCs w:val="20"/>
              </w:rPr>
            </w:pPr>
          </w:p>
        </w:tc>
        <w:tc>
          <w:tcPr>
            <w:tcW w:w="1012" w:type="dxa"/>
            <w:shd w:val="clear" w:color="000000" w:fill="F2F2F2"/>
            <w:noWrap/>
            <w:vAlign w:val="center"/>
            <w:hideMark/>
          </w:tcPr>
          <w:p w14:paraId="59EA6BEF" w14:textId="77777777" w:rsidR="00801589" w:rsidRPr="00CD39ED" w:rsidRDefault="00801589" w:rsidP="001B0138">
            <w:pPr>
              <w:jc w:val="right"/>
              <w:rPr>
                <w:rFonts w:ascii="Tahoma" w:hAnsi="Tahoma" w:cs="Tahoma"/>
                <w:sz w:val="18"/>
                <w:szCs w:val="18"/>
              </w:rPr>
            </w:pPr>
          </w:p>
        </w:tc>
      </w:tr>
      <w:tr w:rsidR="00801589" w:rsidRPr="00CD39ED" w14:paraId="49D150D3" w14:textId="77777777" w:rsidTr="00DD1907">
        <w:trPr>
          <w:trHeight w:val="20"/>
        </w:trPr>
        <w:tc>
          <w:tcPr>
            <w:tcW w:w="508" w:type="dxa"/>
            <w:shd w:val="clear" w:color="000000" w:fill="F2F2F2"/>
            <w:noWrap/>
            <w:vAlign w:val="bottom"/>
            <w:hideMark/>
          </w:tcPr>
          <w:p w14:paraId="386CDEC5" w14:textId="77777777" w:rsidR="00801589" w:rsidRPr="00CD39ED" w:rsidRDefault="00801589" w:rsidP="001B0138">
            <w:pPr>
              <w:rPr>
                <w:rFonts w:ascii="Tahoma" w:hAnsi="Tahoma" w:cs="Tahoma"/>
                <w:sz w:val="20"/>
                <w:szCs w:val="20"/>
              </w:rPr>
            </w:pPr>
            <w:r w:rsidRPr="00CD39ED">
              <w:rPr>
                <w:rFonts w:ascii="Tahoma" w:hAnsi="Tahoma" w:cs="Tahoma"/>
                <w:sz w:val="20"/>
                <w:szCs w:val="20"/>
              </w:rPr>
              <w:t> </w:t>
            </w:r>
          </w:p>
        </w:tc>
        <w:tc>
          <w:tcPr>
            <w:tcW w:w="4442" w:type="dxa"/>
            <w:shd w:val="clear" w:color="000000" w:fill="F2F2F2"/>
            <w:noWrap/>
            <w:vAlign w:val="center"/>
            <w:hideMark/>
          </w:tcPr>
          <w:p w14:paraId="43AAFB5D"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Տոկոսը ամբողջի համեմատ</w:t>
            </w:r>
          </w:p>
        </w:tc>
        <w:tc>
          <w:tcPr>
            <w:tcW w:w="1530" w:type="dxa"/>
            <w:shd w:val="clear" w:color="000000" w:fill="F2F2F2"/>
            <w:noWrap/>
            <w:vAlign w:val="bottom"/>
            <w:hideMark/>
          </w:tcPr>
          <w:p w14:paraId="117A09C9" w14:textId="77777777" w:rsidR="00801589" w:rsidRPr="00CD39ED" w:rsidRDefault="00801589" w:rsidP="001B0138">
            <w:pPr>
              <w:rPr>
                <w:rFonts w:ascii="Tahoma" w:hAnsi="Tahoma" w:cs="Tahoma"/>
                <w:sz w:val="20"/>
                <w:szCs w:val="20"/>
              </w:rPr>
            </w:pPr>
            <w:r w:rsidRPr="00CD39ED">
              <w:rPr>
                <w:rFonts w:ascii="Tahoma" w:hAnsi="Tahoma" w:cs="Tahoma"/>
                <w:sz w:val="20"/>
                <w:szCs w:val="20"/>
              </w:rPr>
              <w:t> </w:t>
            </w:r>
          </w:p>
        </w:tc>
        <w:tc>
          <w:tcPr>
            <w:tcW w:w="1260" w:type="dxa"/>
            <w:shd w:val="clear" w:color="000000" w:fill="F2F2F2"/>
            <w:noWrap/>
            <w:vAlign w:val="bottom"/>
            <w:hideMark/>
          </w:tcPr>
          <w:p w14:paraId="11D6262F" w14:textId="77777777" w:rsidR="00801589" w:rsidRPr="00CD39ED" w:rsidRDefault="00801589" w:rsidP="001B0138">
            <w:pPr>
              <w:rPr>
                <w:rFonts w:ascii="Tahoma" w:hAnsi="Tahoma" w:cs="Tahoma"/>
                <w:sz w:val="20"/>
                <w:szCs w:val="20"/>
              </w:rPr>
            </w:pPr>
            <w:r w:rsidRPr="00CD39ED">
              <w:rPr>
                <w:rFonts w:ascii="Tahoma" w:hAnsi="Tahoma" w:cs="Tahoma"/>
                <w:sz w:val="20"/>
                <w:szCs w:val="20"/>
              </w:rPr>
              <w:t> </w:t>
            </w:r>
          </w:p>
        </w:tc>
        <w:tc>
          <w:tcPr>
            <w:tcW w:w="1007" w:type="dxa"/>
            <w:shd w:val="clear" w:color="000000" w:fill="F2F2F2"/>
            <w:noWrap/>
            <w:vAlign w:val="center"/>
            <w:hideMark/>
          </w:tcPr>
          <w:p w14:paraId="5F839B76" w14:textId="77777777" w:rsidR="00801589" w:rsidRPr="00CD39ED" w:rsidRDefault="00801589" w:rsidP="001B0138">
            <w:pPr>
              <w:jc w:val="right"/>
              <w:rPr>
                <w:rFonts w:ascii="Tahoma" w:hAnsi="Tahoma" w:cs="Tahoma"/>
                <w:sz w:val="18"/>
                <w:szCs w:val="18"/>
              </w:rPr>
            </w:pPr>
            <w:r w:rsidRPr="00CD39ED">
              <w:rPr>
                <w:rFonts w:ascii="Tahoma" w:hAnsi="Tahoma" w:cs="Tahoma"/>
                <w:sz w:val="18"/>
                <w:szCs w:val="18"/>
              </w:rPr>
              <w:t>74.59%</w:t>
            </w:r>
          </w:p>
        </w:tc>
        <w:tc>
          <w:tcPr>
            <w:tcW w:w="1012" w:type="dxa"/>
            <w:shd w:val="clear" w:color="000000" w:fill="F2F2F2"/>
            <w:noWrap/>
            <w:vAlign w:val="bottom"/>
            <w:hideMark/>
          </w:tcPr>
          <w:p w14:paraId="56EFD528" w14:textId="77777777" w:rsidR="00801589" w:rsidRPr="00CD39ED" w:rsidRDefault="00801589" w:rsidP="001B0138">
            <w:pPr>
              <w:rPr>
                <w:rFonts w:ascii="Tahoma" w:hAnsi="Tahoma" w:cs="Tahoma"/>
                <w:sz w:val="20"/>
                <w:szCs w:val="20"/>
              </w:rPr>
            </w:pPr>
            <w:r w:rsidRPr="00CD39ED">
              <w:rPr>
                <w:rFonts w:ascii="Tahoma" w:hAnsi="Tahoma" w:cs="Tahoma"/>
                <w:sz w:val="20"/>
                <w:szCs w:val="20"/>
              </w:rPr>
              <w:t> </w:t>
            </w:r>
          </w:p>
        </w:tc>
      </w:tr>
      <w:tr w:rsidR="00801589" w:rsidRPr="00CD39ED" w14:paraId="362CC72B" w14:textId="77777777" w:rsidTr="00DD1907">
        <w:trPr>
          <w:trHeight w:val="20"/>
        </w:trPr>
        <w:tc>
          <w:tcPr>
            <w:tcW w:w="508" w:type="dxa"/>
            <w:shd w:val="clear" w:color="000000" w:fill="F2F2F2"/>
            <w:noWrap/>
            <w:vAlign w:val="center"/>
            <w:hideMark/>
          </w:tcPr>
          <w:p w14:paraId="7E167AB3"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 </w:t>
            </w:r>
          </w:p>
        </w:tc>
        <w:tc>
          <w:tcPr>
            <w:tcW w:w="4442" w:type="dxa"/>
            <w:shd w:val="clear" w:color="000000" w:fill="F2F2F2"/>
            <w:noWrap/>
            <w:vAlign w:val="center"/>
            <w:hideMark/>
          </w:tcPr>
          <w:p w14:paraId="3F6E333E"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Ընդամենը</w:t>
            </w:r>
          </w:p>
        </w:tc>
        <w:tc>
          <w:tcPr>
            <w:tcW w:w="1530" w:type="dxa"/>
            <w:shd w:val="clear" w:color="000000" w:fill="F2F2F2"/>
            <w:noWrap/>
            <w:vAlign w:val="center"/>
            <w:hideMark/>
          </w:tcPr>
          <w:p w14:paraId="01B0A213"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 </w:t>
            </w:r>
          </w:p>
        </w:tc>
        <w:tc>
          <w:tcPr>
            <w:tcW w:w="1260" w:type="dxa"/>
            <w:shd w:val="clear" w:color="000000" w:fill="F2F2F2"/>
            <w:noWrap/>
            <w:vAlign w:val="center"/>
            <w:hideMark/>
          </w:tcPr>
          <w:p w14:paraId="7046707E"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 </w:t>
            </w:r>
          </w:p>
        </w:tc>
        <w:tc>
          <w:tcPr>
            <w:tcW w:w="1007" w:type="dxa"/>
            <w:shd w:val="clear" w:color="000000" w:fill="F2F2F2"/>
            <w:noWrap/>
            <w:vAlign w:val="center"/>
            <w:hideMark/>
          </w:tcPr>
          <w:p w14:paraId="59567774" w14:textId="77777777" w:rsidR="00801589" w:rsidRPr="00CD39ED" w:rsidRDefault="00801589" w:rsidP="001B0138">
            <w:pPr>
              <w:jc w:val="right"/>
              <w:rPr>
                <w:rFonts w:ascii="Arial Armenian" w:hAnsi="Arial Armenian" w:cs="Calibri"/>
                <w:b/>
                <w:bCs/>
                <w:sz w:val="20"/>
                <w:szCs w:val="20"/>
              </w:rPr>
            </w:pPr>
            <w:r w:rsidRPr="00CD39ED">
              <w:rPr>
                <w:rFonts w:ascii="Arial Armenian" w:hAnsi="Arial Armenian" w:cs="Calibri"/>
                <w:b/>
                <w:bCs/>
                <w:sz w:val="20"/>
                <w:szCs w:val="20"/>
              </w:rPr>
              <w:t>100.00%</w:t>
            </w:r>
          </w:p>
        </w:tc>
        <w:tc>
          <w:tcPr>
            <w:tcW w:w="1012" w:type="dxa"/>
            <w:shd w:val="clear" w:color="000000" w:fill="F2F2F2"/>
            <w:noWrap/>
            <w:vAlign w:val="center"/>
            <w:hideMark/>
          </w:tcPr>
          <w:p w14:paraId="65317A46" w14:textId="77777777" w:rsidR="00801589" w:rsidRPr="00CD39ED" w:rsidRDefault="00801589" w:rsidP="001B0138">
            <w:pPr>
              <w:jc w:val="right"/>
              <w:rPr>
                <w:rFonts w:ascii="Arial Armenian" w:hAnsi="Arial Armenian" w:cs="Calibri"/>
                <w:sz w:val="18"/>
                <w:szCs w:val="18"/>
              </w:rPr>
            </w:pPr>
          </w:p>
        </w:tc>
      </w:tr>
      <w:tr w:rsidR="00801589" w:rsidRPr="00CD39ED" w14:paraId="40C4DF62" w14:textId="77777777" w:rsidTr="00DD1907">
        <w:trPr>
          <w:trHeight w:val="20"/>
        </w:trPr>
        <w:tc>
          <w:tcPr>
            <w:tcW w:w="508" w:type="dxa"/>
            <w:shd w:val="clear" w:color="000000" w:fill="F2F2F2"/>
            <w:noWrap/>
            <w:vAlign w:val="center"/>
            <w:hideMark/>
          </w:tcPr>
          <w:p w14:paraId="6EE17A22"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 </w:t>
            </w:r>
          </w:p>
        </w:tc>
        <w:tc>
          <w:tcPr>
            <w:tcW w:w="4442" w:type="dxa"/>
            <w:shd w:val="clear" w:color="000000" w:fill="F2F2F2"/>
            <w:noWrap/>
            <w:vAlign w:val="center"/>
            <w:hideMark/>
          </w:tcPr>
          <w:p w14:paraId="5B176F6C"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ԱԱՀ 20%</w:t>
            </w:r>
          </w:p>
        </w:tc>
        <w:tc>
          <w:tcPr>
            <w:tcW w:w="1530" w:type="dxa"/>
            <w:shd w:val="clear" w:color="000000" w:fill="F2F2F2"/>
            <w:noWrap/>
            <w:vAlign w:val="center"/>
            <w:hideMark/>
          </w:tcPr>
          <w:p w14:paraId="2D1A72DA"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 </w:t>
            </w:r>
          </w:p>
        </w:tc>
        <w:tc>
          <w:tcPr>
            <w:tcW w:w="1260" w:type="dxa"/>
            <w:shd w:val="clear" w:color="000000" w:fill="F2F2F2"/>
            <w:noWrap/>
            <w:vAlign w:val="center"/>
            <w:hideMark/>
          </w:tcPr>
          <w:p w14:paraId="6AB4EF42"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 </w:t>
            </w:r>
          </w:p>
        </w:tc>
        <w:tc>
          <w:tcPr>
            <w:tcW w:w="1007" w:type="dxa"/>
            <w:shd w:val="clear" w:color="000000" w:fill="F2F2F2"/>
            <w:noWrap/>
            <w:vAlign w:val="bottom"/>
            <w:hideMark/>
          </w:tcPr>
          <w:p w14:paraId="3A4B9D8E" w14:textId="77777777" w:rsidR="00801589" w:rsidRPr="00CD39ED" w:rsidRDefault="00801589" w:rsidP="001B0138">
            <w:pPr>
              <w:rPr>
                <w:rFonts w:ascii="Arial Armenian" w:hAnsi="Arial Armenian" w:cs="Calibri"/>
                <w:sz w:val="20"/>
                <w:szCs w:val="20"/>
              </w:rPr>
            </w:pPr>
            <w:r w:rsidRPr="00CD39ED">
              <w:rPr>
                <w:rFonts w:ascii="Arial Armenian" w:hAnsi="Arial Armenian" w:cs="Calibri"/>
                <w:sz w:val="20"/>
                <w:szCs w:val="20"/>
              </w:rPr>
              <w:t> </w:t>
            </w:r>
          </w:p>
        </w:tc>
        <w:tc>
          <w:tcPr>
            <w:tcW w:w="1012" w:type="dxa"/>
            <w:shd w:val="clear" w:color="000000" w:fill="F2F2F2"/>
            <w:noWrap/>
            <w:vAlign w:val="center"/>
            <w:hideMark/>
          </w:tcPr>
          <w:p w14:paraId="01E81D9E" w14:textId="77777777" w:rsidR="00801589" w:rsidRPr="00CD39ED" w:rsidRDefault="00801589" w:rsidP="001B0138">
            <w:pPr>
              <w:jc w:val="right"/>
              <w:rPr>
                <w:rFonts w:ascii="Arial Armenian" w:hAnsi="Arial Armenian" w:cs="Calibri"/>
                <w:sz w:val="18"/>
                <w:szCs w:val="18"/>
              </w:rPr>
            </w:pPr>
          </w:p>
        </w:tc>
      </w:tr>
      <w:tr w:rsidR="00801589" w:rsidRPr="00CD39ED" w14:paraId="045327D4" w14:textId="77777777" w:rsidTr="00DD1907">
        <w:trPr>
          <w:trHeight w:val="20"/>
        </w:trPr>
        <w:tc>
          <w:tcPr>
            <w:tcW w:w="508" w:type="dxa"/>
            <w:shd w:val="clear" w:color="000000" w:fill="F2F2F2"/>
            <w:noWrap/>
            <w:vAlign w:val="center"/>
            <w:hideMark/>
          </w:tcPr>
          <w:p w14:paraId="5BBA9A27"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 </w:t>
            </w:r>
          </w:p>
        </w:tc>
        <w:tc>
          <w:tcPr>
            <w:tcW w:w="4442" w:type="dxa"/>
            <w:shd w:val="clear" w:color="000000" w:fill="F2F2F2"/>
            <w:noWrap/>
            <w:vAlign w:val="center"/>
            <w:hideMark/>
          </w:tcPr>
          <w:p w14:paraId="20B8BC10"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Ընդամենը</w:t>
            </w:r>
          </w:p>
        </w:tc>
        <w:tc>
          <w:tcPr>
            <w:tcW w:w="1530" w:type="dxa"/>
            <w:shd w:val="clear" w:color="000000" w:fill="F2F2F2"/>
            <w:noWrap/>
            <w:vAlign w:val="center"/>
            <w:hideMark/>
          </w:tcPr>
          <w:p w14:paraId="6A1368E2"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 </w:t>
            </w:r>
          </w:p>
        </w:tc>
        <w:tc>
          <w:tcPr>
            <w:tcW w:w="1260" w:type="dxa"/>
            <w:shd w:val="clear" w:color="000000" w:fill="F2F2F2"/>
            <w:noWrap/>
            <w:vAlign w:val="center"/>
            <w:hideMark/>
          </w:tcPr>
          <w:p w14:paraId="05AB935A" w14:textId="77777777" w:rsidR="00801589" w:rsidRPr="00CD39ED" w:rsidRDefault="00801589" w:rsidP="001B0138">
            <w:pPr>
              <w:rPr>
                <w:rFonts w:ascii="Tahoma" w:hAnsi="Tahoma" w:cs="Tahoma"/>
                <w:b/>
                <w:bCs/>
                <w:i/>
                <w:iCs/>
                <w:sz w:val="20"/>
                <w:szCs w:val="20"/>
              </w:rPr>
            </w:pPr>
            <w:r w:rsidRPr="00CD39ED">
              <w:rPr>
                <w:rFonts w:ascii="Tahoma" w:hAnsi="Tahoma" w:cs="Tahoma"/>
                <w:b/>
                <w:bCs/>
                <w:i/>
                <w:iCs/>
                <w:sz w:val="20"/>
                <w:szCs w:val="20"/>
              </w:rPr>
              <w:t> </w:t>
            </w:r>
          </w:p>
        </w:tc>
        <w:tc>
          <w:tcPr>
            <w:tcW w:w="1007" w:type="dxa"/>
            <w:shd w:val="clear" w:color="000000" w:fill="F2F2F2"/>
            <w:noWrap/>
            <w:vAlign w:val="bottom"/>
            <w:hideMark/>
          </w:tcPr>
          <w:p w14:paraId="224090BB" w14:textId="77777777" w:rsidR="00801589" w:rsidRPr="00CD39ED" w:rsidRDefault="00801589" w:rsidP="001B0138">
            <w:pPr>
              <w:rPr>
                <w:rFonts w:ascii="Arial Armenian" w:hAnsi="Arial Armenian" w:cs="Calibri"/>
                <w:sz w:val="20"/>
                <w:szCs w:val="20"/>
              </w:rPr>
            </w:pPr>
            <w:r w:rsidRPr="00CD39ED">
              <w:rPr>
                <w:rFonts w:ascii="Arial Armenian" w:hAnsi="Arial Armenian" w:cs="Calibri"/>
                <w:sz w:val="20"/>
                <w:szCs w:val="20"/>
              </w:rPr>
              <w:t> </w:t>
            </w:r>
          </w:p>
        </w:tc>
        <w:tc>
          <w:tcPr>
            <w:tcW w:w="1012" w:type="dxa"/>
            <w:shd w:val="clear" w:color="000000" w:fill="F2F2F2"/>
            <w:noWrap/>
            <w:vAlign w:val="center"/>
            <w:hideMark/>
          </w:tcPr>
          <w:p w14:paraId="21FD0FC8" w14:textId="77777777" w:rsidR="00801589" w:rsidRPr="00CD39ED" w:rsidRDefault="00801589" w:rsidP="001B0138">
            <w:pPr>
              <w:jc w:val="right"/>
              <w:rPr>
                <w:rFonts w:ascii="Arial Armenian" w:hAnsi="Arial Armenian" w:cs="Calibri"/>
                <w:b/>
                <w:bCs/>
                <w:sz w:val="18"/>
                <w:szCs w:val="18"/>
              </w:rPr>
            </w:pPr>
            <w:r w:rsidRPr="00CD39ED">
              <w:rPr>
                <w:rFonts w:ascii="Arial Armenian" w:hAnsi="Arial Armenian" w:cs="Calibri"/>
                <w:b/>
                <w:bCs/>
                <w:sz w:val="18"/>
                <w:szCs w:val="18"/>
              </w:rPr>
              <w:t>3236.51</w:t>
            </w:r>
          </w:p>
        </w:tc>
      </w:tr>
    </w:tbl>
    <w:p w14:paraId="59E1B0A4" w14:textId="77777777" w:rsidR="00801589" w:rsidRDefault="00801589" w:rsidP="00801589">
      <w:pPr>
        <w:ind w:firstLine="567"/>
        <w:jc w:val="center"/>
        <w:rPr>
          <w:rFonts w:ascii="GHEA Grapalat" w:hAnsi="GHEA Grapalat"/>
          <w:i/>
          <w:lang w:val="pt-BR"/>
        </w:rPr>
      </w:pPr>
    </w:p>
    <w:p w14:paraId="0EBDB8D5" w14:textId="77777777" w:rsidR="004F1864" w:rsidRDefault="004F1864" w:rsidP="004F1864">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240"/>
      </w:tblGrid>
      <w:tr w:rsidR="00DD1907" w14:paraId="7A537084" w14:textId="77777777" w:rsidTr="001B0138">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35EC23B" w14:textId="77777777" w:rsidR="00DD1907" w:rsidRDefault="00DD1907" w:rsidP="001B0138">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54DF240" w14:textId="77777777" w:rsidR="00DD1907" w:rsidRDefault="00DD1907" w:rsidP="001B0138">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DD1907" w14:paraId="302E951E" w14:textId="77777777" w:rsidTr="001B0138">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E106E0A" w14:textId="77777777" w:rsidR="00DD1907" w:rsidRPr="000F4711" w:rsidRDefault="00DD1907" w:rsidP="001B0138">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75A59AA" w14:textId="77777777" w:rsidR="00DD1907" w:rsidRPr="000F4711" w:rsidRDefault="00DD1907" w:rsidP="001B0138">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DD1907" w14:paraId="6493566E" w14:textId="77777777" w:rsidTr="001B0138">
        <w:trPr>
          <w:trHeight w:val="971"/>
          <w:jc w:val="center"/>
        </w:trPr>
        <w:tc>
          <w:tcPr>
            <w:tcW w:w="10190" w:type="dxa"/>
            <w:gridSpan w:val="2"/>
            <w:tcBorders>
              <w:top w:val="single" w:sz="4" w:space="0" w:color="auto"/>
              <w:left w:val="single" w:sz="4" w:space="0" w:color="auto"/>
              <w:bottom w:val="single" w:sz="4" w:space="0" w:color="auto"/>
              <w:right w:val="single" w:sz="4" w:space="0" w:color="auto"/>
            </w:tcBorders>
            <w:vAlign w:val="center"/>
            <w:hideMark/>
          </w:tcPr>
          <w:p w14:paraId="061B68E2" w14:textId="77777777" w:rsidR="00DD1907" w:rsidRPr="00013015" w:rsidRDefault="00DD1907" w:rsidP="001B0138">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DD1907" w:rsidRPr="00FA3504" w14:paraId="4BC7A707" w14:textId="77777777" w:rsidTr="001B0138">
        <w:trPr>
          <w:trHeight w:val="971"/>
          <w:jc w:val="center"/>
        </w:trPr>
        <w:tc>
          <w:tcPr>
            <w:tcW w:w="10190" w:type="dxa"/>
            <w:gridSpan w:val="2"/>
            <w:tcBorders>
              <w:top w:val="single" w:sz="4" w:space="0" w:color="auto"/>
              <w:left w:val="single" w:sz="4" w:space="0" w:color="auto"/>
              <w:bottom w:val="single" w:sz="4" w:space="0" w:color="auto"/>
              <w:right w:val="single" w:sz="4" w:space="0" w:color="auto"/>
            </w:tcBorders>
            <w:vAlign w:val="center"/>
            <w:hideMark/>
          </w:tcPr>
          <w:p w14:paraId="036799E0" w14:textId="77777777" w:rsidR="00DD1907" w:rsidRPr="00DD0073" w:rsidRDefault="00DD1907" w:rsidP="001B0138">
            <w:pPr>
              <w:rPr>
                <w:rFonts w:ascii="GHEA Grapalat" w:hAnsi="GHEA Grapalat"/>
                <w:sz w:val="20"/>
                <w:szCs w:val="20"/>
                <w:lang w:val="hy-AM"/>
              </w:rPr>
            </w:pPr>
            <w:r w:rsidRPr="003E6D27">
              <w:rPr>
                <w:rFonts w:ascii="Sylfaen" w:hAnsi="Sylfaen"/>
                <w:color w:val="000000"/>
                <w:sz w:val="20"/>
                <w:szCs w:val="17"/>
                <w:lang w:val="hy-AM"/>
              </w:rPr>
              <w:t>*</w:t>
            </w:r>
            <w:r w:rsidRPr="00DD0073">
              <w:rPr>
                <w:rFonts w:ascii="GHEA Grapalat" w:hAnsi="GHEA Grapalat"/>
                <w:sz w:val="20"/>
                <w:szCs w:val="20"/>
                <w:lang w:val="hy-AM"/>
              </w:rPr>
              <w:t xml:space="preserve">Մասնակիցը պետք է </w:t>
            </w:r>
            <w:r>
              <w:rPr>
                <w:rFonts w:ascii="GHEA Grapalat" w:hAnsi="GHEA Grapalat"/>
                <w:sz w:val="20"/>
                <w:szCs w:val="20"/>
                <w:lang w:val="hy-AM"/>
              </w:rPr>
              <w:t>ունենա</w:t>
            </w:r>
            <w:r w:rsidRPr="00DD0073">
              <w:rPr>
                <w:rFonts w:ascii="GHEA Grapalat" w:hAnsi="GHEA Grapalat"/>
                <w:sz w:val="20"/>
                <w:szCs w:val="20"/>
                <w:lang w:val="hy-AM"/>
              </w:rPr>
              <w:t xml:space="preserve"> շինարարության իրականացման գործունեության լիցենզիա՝ ըստ քաղաքաշինության հետևյալ ոլորտների`</w:t>
            </w:r>
          </w:p>
          <w:p w14:paraId="3886C6AB" w14:textId="77777777" w:rsidR="00DD1907" w:rsidRPr="00DD0073" w:rsidRDefault="00DD1907" w:rsidP="001B0138">
            <w:pPr>
              <w:rPr>
                <w:rFonts w:ascii="GHEA Grapalat" w:hAnsi="GHEA Grapalat"/>
                <w:sz w:val="20"/>
                <w:szCs w:val="20"/>
                <w:lang w:val="hy-AM"/>
              </w:rPr>
            </w:pPr>
            <w:r w:rsidRPr="00DD0073">
              <w:rPr>
                <w:rFonts w:ascii="GHEA Grapalat" w:hAnsi="GHEA Grapalat"/>
                <w:sz w:val="20"/>
                <w:szCs w:val="20"/>
                <w:lang w:val="hy-AM"/>
              </w:rPr>
              <w:t>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258072FA" w14:textId="77777777" w:rsidR="00DD1907" w:rsidRPr="003E6D27" w:rsidRDefault="00DD1907" w:rsidP="001B0138">
            <w:pPr>
              <w:rPr>
                <w:rFonts w:ascii="GHEA Grapalat" w:hAnsi="GHEA Grapalat" w:cs="Sylfaen"/>
                <w:bCs/>
                <w:sz w:val="20"/>
                <w:szCs w:val="20"/>
                <w:lang w:val="hy-AM"/>
              </w:rPr>
            </w:pPr>
            <w:r w:rsidRPr="00DD0073">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3E6D27">
              <w:rPr>
                <w:rFonts w:ascii="Arial Unicode" w:hAnsi="Arial Unicode"/>
                <w:color w:val="000000"/>
                <w:sz w:val="17"/>
                <w:szCs w:val="17"/>
                <w:shd w:val="clear" w:color="auto" w:fill="FFFFFF"/>
                <w:lang w:val="hy-AM"/>
              </w:rPr>
              <w:t>:</w:t>
            </w:r>
          </w:p>
        </w:tc>
      </w:tr>
      <w:tr w:rsidR="00DD1907" w:rsidRPr="00FA3504" w14:paraId="7F7B8135" w14:textId="77777777" w:rsidTr="001B0138">
        <w:trPr>
          <w:trHeight w:val="971"/>
          <w:jc w:val="center"/>
        </w:trPr>
        <w:tc>
          <w:tcPr>
            <w:tcW w:w="10190" w:type="dxa"/>
            <w:gridSpan w:val="2"/>
            <w:tcBorders>
              <w:top w:val="single" w:sz="4" w:space="0" w:color="auto"/>
              <w:left w:val="single" w:sz="4" w:space="0" w:color="auto"/>
              <w:bottom w:val="single" w:sz="4" w:space="0" w:color="auto"/>
              <w:right w:val="single" w:sz="4" w:space="0" w:color="auto"/>
            </w:tcBorders>
            <w:vAlign w:val="center"/>
            <w:hideMark/>
          </w:tcPr>
          <w:p w14:paraId="455F98F3" w14:textId="77777777" w:rsidR="00DD1907" w:rsidRPr="00DD0073" w:rsidRDefault="00DD1907" w:rsidP="001B0138">
            <w:pPr>
              <w:tabs>
                <w:tab w:val="left" w:pos="3030"/>
              </w:tabs>
              <w:rPr>
                <w:rFonts w:ascii="GHEA Grapalat" w:hAnsi="GHEA Grapalat" w:cs="Sylfaen"/>
                <w:bCs/>
                <w:sz w:val="20"/>
                <w:szCs w:val="20"/>
                <w:lang w:val="hy-AM"/>
              </w:rPr>
            </w:pPr>
            <w:r>
              <w:rPr>
                <w:rFonts w:ascii="GHEA Grapalat" w:hAnsi="GHEA Grapalat" w:cs="Sylfaen"/>
                <w:bCs/>
                <w:sz w:val="20"/>
                <w:szCs w:val="20"/>
                <w:lang w:val="hy-AM"/>
              </w:rPr>
              <w:t xml:space="preserve">Մասնակիցները ծավալաթերթը ուղարկեն </w:t>
            </w:r>
            <w:r w:rsidRPr="00DD0073">
              <w:rPr>
                <w:rFonts w:ascii="GHEA Grapalat" w:hAnsi="GHEA Grapalat" w:cs="Sylfaen"/>
                <w:bCs/>
                <w:sz w:val="20"/>
                <w:szCs w:val="20"/>
                <w:lang w:val="hy-AM"/>
              </w:rPr>
              <w:t>Excel</w:t>
            </w:r>
            <w:r>
              <w:rPr>
                <w:rFonts w:ascii="GHEA Grapalat" w:hAnsi="GHEA Grapalat" w:cs="Sylfaen"/>
                <w:bCs/>
                <w:sz w:val="20"/>
                <w:szCs w:val="20"/>
                <w:lang w:val="hy-AM"/>
              </w:rPr>
              <w:t xml:space="preserve"> տարբերակով</w:t>
            </w:r>
            <w:r w:rsidRPr="00DD0073">
              <w:rPr>
                <w:rFonts w:ascii="GHEA Grapalat" w:hAnsi="GHEA Grapalat" w:cs="Sylfaen"/>
                <w:bCs/>
                <w:sz w:val="20"/>
                <w:szCs w:val="20"/>
                <w:lang w:val="hy-AM"/>
              </w:rPr>
              <w:t>:</w:t>
            </w:r>
          </w:p>
        </w:tc>
      </w:tr>
    </w:tbl>
    <w:p w14:paraId="79A9CC96" w14:textId="77777777" w:rsidR="00813984" w:rsidRPr="005453A8" w:rsidRDefault="00813984" w:rsidP="009E7CB2">
      <w:pPr>
        <w:ind w:firstLine="567"/>
        <w:jc w:val="center"/>
        <w:rPr>
          <w:rFonts w:ascii="GHEA Grapalat" w:hAnsi="GHEA Grapalat"/>
          <w:i/>
          <w:sz w:val="20"/>
          <w:lang w:val="hy-AM"/>
        </w:rPr>
      </w:pPr>
    </w:p>
    <w:p w14:paraId="437E3760" w14:textId="5A6A21F6" w:rsidR="00F02279" w:rsidRPr="009E7CB2" w:rsidRDefault="00F02279" w:rsidP="00F02279">
      <w:pPr>
        <w:rPr>
          <w:rFonts w:ascii="GHEA Grapalat" w:hAnsi="GHEA Grapalat" w:cs="Sylfaen"/>
          <w:sz w:val="22"/>
          <w:szCs w:val="22"/>
          <w:lang w:val="af-ZA"/>
        </w:rPr>
      </w:pPr>
      <w:r w:rsidRPr="00FB1EC7">
        <w:rPr>
          <w:rFonts w:ascii="GHEA Grapalat" w:hAnsi="GHEA Grapalat" w:cs="Sylfaen"/>
          <w:sz w:val="22"/>
          <w:szCs w:val="22"/>
          <w:lang w:val="af-ZA"/>
        </w:rPr>
        <w:t xml:space="preserve">* Կապալառուն աշխատանքները կատարում է </w:t>
      </w:r>
      <w:r w:rsidR="009E7CB2">
        <w:rPr>
          <w:rFonts w:ascii="GHEA Grapalat" w:hAnsi="GHEA Grapalat" w:cs="Sylfaen"/>
          <w:sz w:val="22"/>
          <w:szCs w:val="22"/>
          <w:lang w:val="af-ZA"/>
        </w:rPr>
        <w:t>հ</w:t>
      </w:r>
      <w:r w:rsidR="009E7CB2" w:rsidRPr="009E7CB2">
        <w:rPr>
          <w:rFonts w:ascii="GHEA Grapalat" w:hAnsi="GHEA Grapalat" w:cs="Sylfaen"/>
          <w:sz w:val="22"/>
          <w:szCs w:val="22"/>
          <w:lang w:val="af-ZA"/>
        </w:rPr>
        <w:t>ամաձայն պատվեր-առաջադրանքների</w:t>
      </w:r>
      <w:r w:rsidRPr="00FB1EC7">
        <w:rPr>
          <w:rFonts w:ascii="GHEA Grapalat" w:hAnsi="GHEA Grapalat" w:cs="Sylfaen"/>
          <w:sz w:val="22"/>
          <w:szCs w:val="22"/>
          <w:lang w:val="af-ZA"/>
        </w:rPr>
        <w:t>:</w:t>
      </w:r>
    </w:p>
    <w:p w14:paraId="5C1F43DA"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23D3E61E" w14:textId="77777777" w:rsidR="009F6A18" w:rsidRDefault="009F6A18" w:rsidP="00F02279">
      <w:pPr>
        <w:ind w:firstLine="567"/>
        <w:jc w:val="right"/>
        <w:rPr>
          <w:rFonts w:ascii="GHEA Grapalat" w:hAnsi="GHEA Grapalat" w:cs="Sylfaen"/>
          <w:i/>
          <w:sz w:val="20"/>
          <w:szCs w:val="20"/>
          <w:lang w:val="pt-BR"/>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2A2A9E42"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w:t>
      </w:r>
      <w:r w:rsidR="003443CA">
        <w:rPr>
          <w:rFonts w:ascii="GHEA Grapalat" w:hAnsi="GHEA Grapalat" w:cs="Sylfaen"/>
          <w:i/>
          <w:sz w:val="20"/>
          <w:szCs w:val="20"/>
          <w:lang w:val="pt-BR"/>
        </w:rPr>
        <w:t>ԳՀԱՇՁԲ-</w:t>
      </w:r>
      <w:r w:rsidR="001B2E60">
        <w:rPr>
          <w:rFonts w:ascii="GHEA Grapalat" w:hAnsi="GHEA Grapalat" w:cs="Sylfaen"/>
          <w:i/>
          <w:sz w:val="20"/>
          <w:szCs w:val="20"/>
          <w:lang w:val="pt-BR"/>
        </w:rPr>
        <w:t>22/100</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325"/>
        <w:gridCol w:w="3870"/>
        <w:gridCol w:w="2160"/>
      </w:tblGrid>
      <w:tr w:rsidR="00F02279" w:rsidRPr="00FB1EC7" w14:paraId="2033AF72" w14:textId="77777777" w:rsidTr="00FD620F">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32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03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FD620F">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325" w:type="dxa"/>
            <w:vMerge/>
          </w:tcPr>
          <w:p w14:paraId="62B188E9" w14:textId="77777777" w:rsidR="00F02279" w:rsidRPr="00FB1EC7" w:rsidRDefault="00F02279" w:rsidP="00545BDE">
            <w:pPr>
              <w:rPr>
                <w:rFonts w:ascii="GHEA Grapalat" w:hAnsi="GHEA Grapalat"/>
                <w:sz w:val="20"/>
                <w:szCs w:val="20"/>
                <w:lang w:val="pt-BR"/>
              </w:rPr>
            </w:pPr>
          </w:p>
        </w:tc>
        <w:tc>
          <w:tcPr>
            <w:tcW w:w="387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16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DD1907" w:rsidRPr="00097490" w14:paraId="3ECA5EA8" w14:textId="77777777" w:rsidTr="00FD620F">
        <w:trPr>
          <w:trHeight w:val="2657"/>
          <w:jc w:val="center"/>
        </w:trPr>
        <w:tc>
          <w:tcPr>
            <w:tcW w:w="540" w:type="dxa"/>
            <w:vAlign w:val="center"/>
          </w:tcPr>
          <w:p w14:paraId="0340519F" w14:textId="77777777" w:rsidR="00DD1907" w:rsidRPr="00FB1EC7" w:rsidRDefault="00DD1907" w:rsidP="00DD1907">
            <w:pPr>
              <w:jc w:val="center"/>
              <w:rPr>
                <w:rFonts w:ascii="GHEA Grapalat" w:hAnsi="GHEA Grapalat"/>
                <w:sz w:val="20"/>
                <w:szCs w:val="20"/>
                <w:lang w:val="pt-BR"/>
              </w:rPr>
            </w:pPr>
            <w:r w:rsidRPr="00FB1EC7">
              <w:rPr>
                <w:rFonts w:ascii="GHEA Grapalat" w:hAnsi="GHEA Grapalat"/>
                <w:sz w:val="20"/>
                <w:szCs w:val="20"/>
                <w:lang w:val="pt-BR"/>
              </w:rPr>
              <w:t>1</w:t>
            </w:r>
          </w:p>
        </w:tc>
        <w:tc>
          <w:tcPr>
            <w:tcW w:w="3325" w:type="dxa"/>
            <w:vAlign w:val="center"/>
          </w:tcPr>
          <w:p w14:paraId="5587F356" w14:textId="62BF66EF" w:rsidR="00DD1907" w:rsidRPr="004A7DBA" w:rsidRDefault="00DD1907" w:rsidP="00DD1907">
            <w:pPr>
              <w:rPr>
                <w:rFonts w:ascii="GHEA Grapalat" w:hAnsi="GHEA Grapalat"/>
                <w:sz w:val="22"/>
                <w:szCs w:val="22"/>
                <w:lang w:val="pt-BR"/>
              </w:rPr>
            </w:pPr>
            <w:r w:rsidRPr="00CD39ED">
              <w:rPr>
                <w:rFonts w:ascii="GHEA Grapalat" w:hAnsi="GHEA Grapalat"/>
                <w:sz w:val="22"/>
                <w:szCs w:val="22"/>
                <w:lang w:val="hy-AM"/>
              </w:rPr>
              <w:t>Երևանի Ժամանակակից արվեստի թանգարանի ջրամատակարարման և կոյուղու խողովակաշարերի նորոգման</w:t>
            </w:r>
            <w:r>
              <w:rPr>
                <w:rFonts w:ascii="GHEA Grapalat" w:hAnsi="GHEA Grapalat"/>
                <w:sz w:val="22"/>
                <w:szCs w:val="22"/>
                <w:lang w:val="hy-AM"/>
              </w:rPr>
              <w:t xml:space="preserve"> աշխատանքները </w:t>
            </w:r>
          </w:p>
        </w:tc>
        <w:tc>
          <w:tcPr>
            <w:tcW w:w="3870" w:type="dxa"/>
            <w:vAlign w:val="center"/>
          </w:tcPr>
          <w:p w14:paraId="5B8F1B63" w14:textId="2848A50A" w:rsidR="00DD1907" w:rsidRPr="00FD620F" w:rsidRDefault="00DD1907" w:rsidP="00DD1907">
            <w:pPr>
              <w:jc w:val="center"/>
              <w:rPr>
                <w:rFonts w:ascii="GHEA Grapalat" w:eastAsia="MS Mincho" w:hAnsi="GHEA Grapalat" w:cs="Sylfaen"/>
                <w:sz w:val="20"/>
                <w:lang w:val="hy-AM" w:eastAsia="ja-JP"/>
              </w:rPr>
            </w:pPr>
            <w:r w:rsidRPr="008D3417">
              <w:rPr>
                <w:rFonts w:ascii="GHEA Grapalat" w:hAnsi="GHEA Grapalat"/>
                <w:sz w:val="22"/>
                <w:szCs w:val="22"/>
                <w:lang w:val="hy-AM"/>
              </w:rPr>
              <w:t>Պայման</w:t>
            </w:r>
            <w:r>
              <w:rPr>
                <w:rFonts w:ascii="GHEA Grapalat" w:hAnsi="GHEA Grapalat"/>
                <w:sz w:val="22"/>
                <w:szCs w:val="22"/>
                <w:lang w:val="hy-AM"/>
              </w:rPr>
              <w:t>ա</w:t>
            </w:r>
            <w:r w:rsidRPr="008D3417">
              <w:rPr>
                <w:rFonts w:ascii="GHEA Grapalat" w:hAnsi="GHEA Grapalat"/>
                <w:sz w:val="22"/>
                <w:szCs w:val="22"/>
                <w:lang w:val="hy-AM"/>
              </w:rPr>
              <w:t>գ</w:t>
            </w:r>
            <w:r>
              <w:rPr>
                <w:rFonts w:ascii="GHEA Grapalat" w:hAnsi="GHEA Grapalat"/>
                <w:sz w:val="22"/>
                <w:szCs w:val="22"/>
                <w:lang w:val="hy-AM"/>
              </w:rPr>
              <w:t xml:space="preserve">րով նախատեսված աշխատանքները սկսվում են շինարարական աշխատանքների և տեխնիկական հսկողության ծառայությունների մատուցման պայմանագրերը </w:t>
            </w:r>
            <w:r w:rsidRPr="00D069E6">
              <w:rPr>
                <w:rFonts w:ascii="GHEA Grapalat" w:hAnsi="GHEA Grapalat"/>
                <w:sz w:val="22"/>
                <w:szCs w:val="22"/>
                <w:lang w:val="hy-AM"/>
              </w:rPr>
              <w:t>(</w:t>
            </w:r>
            <w:r>
              <w:rPr>
                <w:rFonts w:ascii="GHEA Grapalat" w:hAnsi="GHEA Grapalat"/>
                <w:sz w:val="22"/>
                <w:szCs w:val="22"/>
                <w:lang w:val="hy-AM"/>
              </w:rPr>
              <w:t>ֆինանսական միջոցների տրամադրման համաձայնագրերը</w:t>
            </w:r>
            <w:r w:rsidRPr="00D069E6">
              <w:rPr>
                <w:rFonts w:ascii="GHEA Grapalat" w:hAnsi="GHEA Grapalat"/>
                <w:sz w:val="22"/>
                <w:szCs w:val="22"/>
                <w:lang w:val="hy-AM"/>
              </w:rPr>
              <w:t xml:space="preserve">) </w:t>
            </w:r>
            <w:r>
              <w:rPr>
                <w:rFonts w:ascii="GHEA Grapalat" w:hAnsi="GHEA Grapalat"/>
                <w:sz w:val="22"/>
                <w:szCs w:val="22"/>
                <w:lang w:val="hy-AM"/>
              </w:rPr>
              <w:t xml:space="preserve">ուժի մեջ մտնելու օրը </w:t>
            </w:r>
          </w:p>
        </w:tc>
        <w:tc>
          <w:tcPr>
            <w:tcW w:w="2160" w:type="dxa"/>
            <w:vAlign w:val="center"/>
          </w:tcPr>
          <w:p w14:paraId="05F040A9" w14:textId="77777777" w:rsidR="00DD1907" w:rsidRPr="008D3417" w:rsidRDefault="00DD1907" w:rsidP="00DD1907">
            <w:pPr>
              <w:jc w:val="center"/>
              <w:rPr>
                <w:rFonts w:ascii="GHEA Grapalat" w:hAnsi="GHEA Grapalat"/>
                <w:lang w:val="hy-AM"/>
              </w:rPr>
            </w:pPr>
            <w:r>
              <w:rPr>
                <w:rFonts w:ascii="GHEA Grapalat" w:hAnsi="GHEA Grapalat"/>
                <w:sz w:val="22"/>
                <w:szCs w:val="22"/>
                <w:lang w:val="hy-AM"/>
              </w:rPr>
              <w:t>120-</w:t>
            </w:r>
            <w:r w:rsidRPr="008D3417">
              <w:rPr>
                <w:rFonts w:ascii="GHEA Grapalat" w:hAnsi="GHEA Grapalat"/>
                <w:sz w:val="22"/>
                <w:szCs w:val="22"/>
                <w:lang w:val="hy-AM"/>
              </w:rPr>
              <w:t xml:space="preserve"> օր</w:t>
            </w:r>
            <w:r>
              <w:rPr>
                <w:rFonts w:ascii="GHEA Grapalat" w:hAnsi="GHEA Grapalat"/>
                <w:sz w:val="22"/>
                <w:szCs w:val="22"/>
                <w:lang w:val="hy-AM"/>
              </w:rPr>
              <w:t>ացուցային օր ներառյալ</w:t>
            </w:r>
          </w:p>
          <w:p w14:paraId="6CED4691" w14:textId="77777777" w:rsidR="00DD1907" w:rsidRPr="008D3417" w:rsidRDefault="00DD1907" w:rsidP="00DD1907">
            <w:pPr>
              <w:jc w:val="center"/>
              <w:rPr>
                <w:rFonts w:ascii="GHEA Grapalat" w:hAnsi="GHEA Grapalat"/>
                <w:lang w:val="hy-AM"/>
              </w:rPr>
            </w:pPr>
          </w:p>
          <w:p w14:paraId="1C1A7A16" w14:textId="175D8B12" w:rsidR="00DD1907" w:rsidRPr="00A21846" w:rsidRDefault="00DD1907" w:rsidP="00DD1907">
            <w:pPr>
              <w:jc w:val="center"/>
              <w:rPr>
                <w:rFonts w:ascii="GHEA Grapalat" w:eastAsia="MS Mincho" w:hAnsi="GHEA Grapalat" w:cs="Sylfaen"/>
                <w:sz w:val="22"/>
                <w:lang w:val="hy-AM" w:eastAsia="ja-JP"/>
              </w:rPr>
            </w:pPr>
          </w:p>
        </w:tc>
      </w:tr>
      <w:tr w:rsidR="00C9129A" w:rsidRPr="00FB1EC7" w14:paraId="47A4163F" w14:textId="77777777" w:rsidTr="00FD620F">
        <w:trPr>
          <w:cantSplit/>
          <w:trHeight w:val="586"/>
          <w:jc w:val="center"/>
        </w:trPr>
        <w:tc>
          <w:tcPr>
            <w:tcW w:w="3865" w:type="dxa"/>
            <w:gridSpan w:val="2"/>
            <w:vAlign w:val="center"/>
          </w:tcPr>
          <w:p w14:paraId="3AB73E61" w14:textId="77777777" w:rsidR="00C9129A" w:rsidRPr="00FB1EC7" w:rsidRDefault="00C9129A" w:rsidP="00C9129A">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3870" w:type="dxa"/>
            <w:vAlign w:val="center"/>
          </w:tcPr>
          <w:p w14:paraId="22E0E482" w14:textId="77777777" w:rsidR="00C9129A" w:rsidRPr="00FB1EC7" w:rsidRDefault="00C9129A" w:rsidP="00C9129A">
            <w:pPr>
              <w:jc w:val="center"/>
              <w:rPr>
                <w:rFonts w:ascii="GHEA Grapalat" w:hAnsi="GHEA Grapalat"/>
                <w:b/>
                <w:sz w:val="20"/>
                <w:szCs w:val="20"/>
                <w:lang w:val="pt-BR"/>
              </w:rPr>
            </w:pPr>
          </w:p>
        </w:tc>
        <w:tc>
          <w:tcPr>
            <w:tcW w:w="2160" w:type="dxa"/>
            <w:vAlign w:val="center"/>
          </w:tcPr>
          <w:p w14:paraId="28AB1DD4" w14:textId="77777777" w:rsidR="00C9129A" w:rsidRPr="00FB1EC7" w:rsidRDefault="00C9129A" w:rsidP="00C9129A">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46BE38EB"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w:t>
      </w:r>
      <w:r w:rsidR="003C24B3" w:rsidRPr="003C24B3">
        <w:rPr>
          <w:rFonts w:ascii="GHEA Grapalat" w:hAnsi="GHEA Grapalat" w:cs="Sylfaen"/>
          <w:i/>
          <w:sz w:val="20"/>
          <w:szCs w:val="20"/>
          <w:lang w:val="pt-BR"/>
        </w:rPr>
        <w:t>ԵՔ-</w:t>
      </w:r>
      <w:r w:rsidR="003443CA">
        <w:rPr>
          <w:rFonts w:ascii="GHEA Grapalat" w:hAnsi="GHEA Grapalat" w:cs="Sylfaen"/>
          <w:i/>
          <w:sz w:val="20"/>
          <w:szCs w:val="20"/>
          <w:lang w:val="pt-BR"/>
        </w:rPr>
        <w:t>ԳՀԱՇՁԲ-</w:t>
      </w:r>
      <w:r w:rsidR="001B2E60">
        <w:rPr>
          <w:rFonts w:ascii="GHEA Grapalat" w:hAnsi="GHEA Grapalat" w:cs="Sylfaen"/>
          <w:i/>
          <w:sz w:val="20"/>
          <w:szCs w:val="20"/>
          <w:lang w:val="pt-BR"/>
        </w:rPr>
        <w:t>22/100</w:t>
      </w: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A37327" w:rsidRDefault="00F02279" w:rsidP="00F02279">
      <w:pPr>
        <w:jc w:val="center"/>
        <w:rPr>
          <w:rFonts w:ascii="GHEA Grapalat" w:hAnsi="GHEA Grapalat"/>
          <w:sz w:val="20"/>
          <w:lang w:val="pt-BR"/>
        </w:rPr>
      </w:pP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FB1EC7">
        <w:rPr>
          <w:rFonts w:ascii="GHEA Grapalat" w:hAnsi="GHEA Grapalat"/>
          <w:sz w:val="20"/>
        </w:rPr>
        <w:t>ՎՃԱՐՄԱՆ</w:t>
      </w:r>
      <w:r w:rsidRPr="00A37327">
        <w:rPr>
          <w:rFonts w:ascii="GHEA Grapalat" w:hAnsi="GHEA Grapalat"/>
          <w:sz w:val="20"/>
          <w:lang w:val="pt-BR"/>
        </w:rPr>
        <w:t xml:space="preserve"> </w:t>
      </w:r>
      <w:r w:rsidRPr="00FB1EC7">
        <w:rPr>
          <w:rFonts w:ascii="GHEA Grapalat" w:hAnsi="GHEA Grapalat"/>
          <w:sz w:val="20"/>
        </w:rPr>
        <w:t>ԺԱՄԱՆԱԿԱՑՈՒՅՑ</w:t>
      </w:r>
      <w:r w:rsidRPr="00A37327">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A37327">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C647E5" w:rsidRPr="00FA2E9A" w14:paraId="3D68AF42" w14:textId="77777777" w:rsidTr="00C647E5">
        <w:trPr>
          <w:trHeight w:val="548"/>
        </w:trPr>
        <w:tc>
          <w:tcPr>
            <w:tcW w:w="10980" w:type="dxa"/>
            <w:gridSpan w:val="16"/>
            <w:vAlign w:val="center"/>
          </w:tcPr>
          <w:p w14:paraId="5EFA24F5" w14:textId="77777777" w:rsidR="00C647E5" w:rsidRPr="00013015" w:rsidRDefault="00C647E5" w:rsidP="001B0138">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C647E5" w:rsidRPr="00FA3504" w14:paraId="42A184F8" w14:textId="77777777" w:rsidTr="00C647E5">
        <w:trPr>
          <w:trHeight w:val="809"/>
        </w:trPr>
        <w:tc>
          <w:tcPr>
            <w:tcW w:w="720" w:type="dxa"/>
            <w:vMerge w:val="restart"/>
            <w:vAlign w:val="center"/>
          </w:tcPr>
          <w:p w14:paraId="74185229" w14:textId="77777777" w:rsidR="00C647E5" w:rsidRPr="00013015" w:rsidRDefault="00C647E5" w:rsidP="001B0138">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6414F145" w14:textId="77777777" w:rsidR="00C647E5" w:rsidRPr="00013015" w:rsidRDefault="00C647E5" w:rsidP="001B0138">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72" w:type="dxa"/>
            <w:vMerge w:val="restart"/>
            <w:vAlign w:val="center"/>
          </w:tcPr>
          <w:p w14:paraId="1278C002" w14:textId="77777777" w:rsidR="00C647E5" w:rsidRPr="00FA2E9A" w:rsidRDefault="00C647E5" w:rsidP="001B0138">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088" w:type="dxa"/>
            <w:gridSpan w:val="13"/>
            <w:vAlign w:val="center"/>
          </w:tcPr>
          <w:p w14:paraId="3D6ABB55" w14:textId="77777777" w:rsidR="00C647E5" w:rsidRPr="00FA2E9A" w:rsidRDefault="00C647E5" w:rsidP="001B0138">
            <w:pPr>
              <w:jc w:val="center"/>
              <w:rPr>
                <w:rFonts w:ascii="GHEA Grapalat" w:hAnsi="GHEA Grapalat"/>
                <w:sz w:val="20"/>
                <w:szCs w:val="20"/>
                <w:lang w:val="es-ES"/>
              </w:rPr>
            </w:pPr>
            <w:r w:rsidRPr="00FA2E9A">
              <w:rPr>
                <w:rFonts w:ascii="GHEA Grapalat" w:hAnsi="GHEA Grapalat"/>
                <w:sz w:val="20"/>
                <w:szCs w:val="20"/>
                <w:lang w:val="es-ES"/>
              </w:rPr>
              <w:t>Դիմացվճարումներընախատեսվում է իրականացնել 20</w:t>
            </w:r>
            <w:r w:rsidRPr="00013015">
              <w:rPr>
                <w:rFonts w:ascii="GHEA Grapalat" w:hAnsi="GHEA Grapalat"/>
                <w:sz w:val="20"/>
                <w:szCs w:val="20"/>
                <w:lang w:val="es-ES"/>
              </w:rPr>
              <w:t>22</w:t>
            </w:r>
            <w:r w:rsidRPr="00FA2E9A">
              <w:rPr>
                <w:rFonts w:ascii="GHEA Grapalat" w:hAnsi="GHEA Grapalat"/>
                <w:sz w:val="20"/>
                <w:szCs w:val="20"/>
                <w:lang w:val="es-ES"/>
              </w:rPr>
              <w:t>թ-ին` ըստամիսների, այդթվում**</w:t>
            </w:r>
          </w:p>
        </w:tc>
      </w:tr>
      <w:tr w:rsidR="00C647E5" w:rsidRPr="00FA2E9A" w14:paraId="4F04A00D" w14:textId="77777777" w:rsidTr="00C647E5">
        <w:trPr>
          <w:cantSplit/>
          <w:trHeight w:val="1205"/>
        </w:trPr>
        <w:tc>
          <w:tcPr>
            <w:tcW w:w="720" w:type="dxa"/>
            <w:vMerge/>
          </w:tcPr>
          <w:p w14:paraId="4976F6CF" w14:textId="77777777" w:rsidR="00C647E5" w:rsidRPr="00C51AE9" w:rsidRDefault="00C647E5" w:rsidP="001B0138">
            <w:pPr>
              <w:jc w:val="center"/>
              <w:rPr>
                <w:rFonts w:ascii="GHEA Grapalat" w:hAnsi="GHEA Grapalat"/>
                <w:sz w:val="20"/>
                <w:szCs w:val="20"/>
                <w:lang w:val="es-ES"/>
              </w:rPr>
            </w:pPr>
          </w:p>
        </w:tc>
        <w:tc>
          <w:tcPr>
            <w:tcW w:w="1800" w:type="dxa"/>
            <w:vMerge/>
          </w:tcPr>
          <w:p w14:paraId="73E73F6F" w14:textId="77777777" w:rsidR="00C647E5" w:rsidRPr="00FA2E9A" w:rsidRDefault="00C647E5" w:rsidP="001B0138">
            <w:pPr>
              <w:jc w:val="center"/>
              <w:rPr>
                <w:rFonts w:ascii="GHEA Grapalat" w:hAnsi="GHEA Grapalat"/>
                <w:sz w:val="20"/>
                <w:szCs w:val="20"/>
                <w:lang w:val="es-ES"/>
              </w:rPr>
            </w:pPr>
          </w:p>
        </w:tc>
        <w:tc>
          <w:tcPr>
            <w:tcW w:w="2372" w:type="dxa"/>
            <w:vMerge/>
          </w:tcPr>
          <w:p w14:paraId="0979762B" w14:textId="77777777" w:rsidR="00C647E5" w:rsidRPr="00FA2E9A" w:rsidRDefault="00C647E5" w:rsidP="001B0138">
            <w:pPr>
              <w:jc w:val="center"/>
              <w:rPr>
                <w:rFonts w:ascii="GHEA Grapalat" w:hAnsi="GHEA Grapalat"/>
                <w:sz w:val="20"/>
                <w:szCs w:val="20"/>
                <w:lang w:val="es-ES"/>
              </w:rPr>
            </w:pPr>
          </w:p>
        </w:tc>
        <w:tc>
          <w:tcPr>
            <w:tcW w:w="464" w:type="dxa"/>
            <w:textDirection w:val="btLr"/>
            <w:vAlign w:val="center"/>
          </w:tcPr>
          <w:p w14:paraId="13B71861" w14:textId="77777777" w:rsidR="00C647E5" w:rsidRPr="00FA2E9A" w:rsidRDefault="00C647E5" w:rsidP="001B0138">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722F0306" w14:textId="77777777" w:rsidR="00C647E5" w:rsidRPr="00FA2E9A" w:rsidRDefault="00C647E5" w:rsidP="001B0138">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1093E974" w14:textId="77777777" w:rsidR="00C647E5" w:rsidRPr="00FA2E9A" w:rsidRDefault="00C647E5" w:rsidP="001B0138">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156FCCC0" w14:textId="77777777" w:rsidR="00C647E5" w:rsidRPr="00FA2E9A" w:rsidRDefault="00C647E5" w:rsidP="001B0138">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D0EB1C5" w14:textId="77777777" w:rsidR="00C647E5" w:rsidRPr="00FA2E9A" w:rsidRDefault="00C647E5" w:rsidP="001B0138">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37C6D278" w14:textId="77777777" w:rsidR="00C647E5" w:rsidRPr="00FA2E9A" w:rsidRDefault="00C647E5" w:rsidP="001B0138">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618521D4" w14:textId="77777777" w:rsidR="00C647E5" w:rsidRPr="00FA2E9A" w:rsidRDefault="00C647E5" w:rsidP="001B0138">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4B6FB2DB" w14:textId="77777777" w:rsidR="00C647E5" w:rsidRPr="00FA2E9A" w:rsidRDefault="00C647E5" w:rsidP="001B0138">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172D6A88" w14:textId="77777777" w:rsidR="00C647E5" w:rsidRPr="00FA2E9A" w:rsidRDefault="00C647E5" w:rsidP="001B0138">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445C9742" w14:textId="77777777" w:rsidR="00C647E5" w:rsidRPr="00FA2E9A" w:rsidRDefault="00C647E5" w:rsidP="001B0138">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2F238D21" w14:textId="77777777" w:rsidR="00C647E5" w:rsidRPr="00FA2E9A" w:rsidRDefault="00C647E5" w:rsidP="001B0138">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01E9EFC7" w14:textId="77777777" w:rsidR="00C647E5" w:rsidRPr="00FA2E9A" w:rsidRDefault="00C647E5" w:rsidP="001B0138">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6A04F08" w14:textId="77777777" w:rsidR="00C647E5" w:rsidRPr="00FA2E9A" w:rsidRDefault="00C647E5" w:rsidP="001B0138">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C647E5" w:rsidRPr="00FA2E9A" w14:paraId="3AEC02FE" w14:textId="77777777" w:rsidTr="00C647E5">
        <w:trPr>
          <w:cantSplit/>
          <w:trHeight w:val="2141"/>
        </w:trPr>
        <w:tc>
          <w:tcPr>
            <w:tcW w:w="720" w:type="dxa"/>
            <w:vAlign w:val="center"/>
          </w:tcPr>
          <w:p w14:paraId="7F7D01C1" w14:textId="77777777" w:rsidR="00C647E5" w:rsidRPr="00D779CC" w:rsidRDefault="00C647E5" w:rsidP="001B0138">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79B9415F" w14:textId="77777777" w:rsidR="00C647E5" w:rsidRPr="00D779CC" w:rsidRDefault="00C647E5" w:rsidP="001B0138">
            <w:pPr>
              <w:rPr>
                <w:rFonts w:ascii="GHEA Grapalat" w:hAnsi="GHEA Grapalat" w:cs="Sylfaen"/>
                <w:sz w:val="19"/>
                <w:szCs w:val="19"/>
              </w:rPr>
            </w:pPr>
            <w:r w:rsidRPr="00FD112D">
              <w:rPr>
                <w:rFonts w:ascii="GHEA Grapalat" w:hAnsi="GHEA Grapalat" w:cs="Sylfaen"/>
                <w:sz w:val="19"/>
                <w:szCs w:val="19"/>
              </w:rPr>
              <w:t>45211148/501</w:t>
            </w:r>
          </w:p>
        </w:tc>
        <w:tc>
          <w:tcPr>
            <w:tcW w:w="2372" w:type="dxa"/>
            <w:vAlign w:val="center"/>
          </w:tcPr>
          <w:p w14:paraId="530DC7E1" w14:textId="77777777" w:rsidR="00C647E5" w:rsidRPr="00D779CC" w:rsidRDefault="00C647E5" w:rsidP="001B0138">
            <w:pPr>
              <w:rPr>
                <w:rFonts w:ascii="GHEA Grapalat" w:hAnsi="GHEA Grapalat" w:cs="Sylfaen"/>
                <w:sz w:val="19"/>
                <w:szCs w:val="19"/>
              </w:rPr>
            </w:pPr>
            <w:r w:rsidRPr="00FD112D">
              <w:rPr>
                <w:rFonts w:ascii="GHEA Grapalat" w:hAnsi="GHEA Grapalat" w:cs="Sylfaen"/>
                <w:sz w:val="19"/>
                <w:szCs w:val="19"/>
              </w:rPr>
              <w:t>Երևանի Ժամանակակից արվեստի թանգարանի ջրամատակարարման և կոյուղու խողովակաշարերի նորոգման</w:t>
            </w:r>
            <w:r w:rsidRPr="00D779CC">
              <w:rPr>
                <w:rFonts w:ascii="GHEA Grapalat" w:hAnsi="GHEA Grapalat" w:cs="Sylfaen"/>
                <w:sz w:val="19"/>
                <w:szCs w:val="19"/>
              </w:rPr>
              <w:t xml:space="preserve"> աշխատանքներ</w:t>
            </w:r>
          </w:p>
          <w:p w14:paraId="52B9F202" w14:textId="77777777" w:rsidR="00C647E5" w:rsidRPr="00D779CC" w:rsidRDefault="00C647E5" w:rsidP="001B0138">
            <w:pPr>
              <w:rPr>
                <w:rFonts w:ascii="GHEA Grapalat" w:hAnsi="GHEA Grapalat" w:cs="Sylfaen"/>
                <w:sz w:val="19"/>
                <w:szCs w:val="19"/>
              </w:rPr>
            </w:pPr>
          </w:p>
        </w:tc>
        <w:tc>
          <w:tcPr>
            <w:tcW w:w="464" w:type="dxa"/>
            <w:textDirection w:val="btLr"/>
            <w:vAlign w:val="center"/>
          </w:tcPr>
          <w:p w14:paraId="42860673" w14:textId="77777777" w:rsidR="00C647E5" w:rsidRPr="00D779CC" w:rsidRDefault="00C647E5" w:rsidP="001B0138">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64" w:type="dxa"/>
            <w:textDirection w:val="btLr"/>
            <w:vAlign w:val="center"/>
          </w:tcPr>
          <w:p w14:paraId="2AB24DCF" w14:textId="77777777" w:rsidR="00C647E5" w:rsidRPr="00D779CC" w:rsidRDefault="00C647E5" w:rsidP="001B0138">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390" w:type="dxa"/>
            <w:textDirection w:val="btLr"/>
            <w:vAlign w:val="center"/>
          </w:tcPr>
          <w:p w14:paraId="155FC47C" w14:textId="77777777" w:rsidR="00C647E5" w:rsidRPr="00D779CC" w:rsidRDefault="00C647E5" w:rsidP="001B0138">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16018B10" w14:textId="77777777" w:rsidR="00C647E5" w:rsidRPr="00D779CC" w:rsidRDefault="00C647E5" w:rsidP="001B0138">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4409943" w14:textId="77777777" w:rsidR="00C647E5" w:rsidRPr="00D779CC" w:rsidRDefault="00C647E5" w:rsidP="001B0138">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4D447EDF" w14:textId="77777777" w:rsidR="00C647E5" w:rsidRPr="00C34904" w:rsidRDefault="00C647E5" w:rsidP="001B013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7C4218E" w14:textId="77777777" w:rsidR="00C647E5" w:rsidRPr="00E37B90" w:rsidRDefault="00C647E5" w:rsidP="001B013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36" w:type="dxa"/>
            <w:textDirection w:val="btLr"/>
            <w:vAlign w:val="center"/>
          </w:tcPr>
          <w:p w14:paraId="1A4817AF" w14:textId="77777777" w:rsidR="00C647E5" w:rsidRPr="00E37B90" w:rsidRDefault="00C647E5" w:rsidP="001B013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5AC158E8" w14:textId="77777777" w:rsidR="00C647E5" w:rsidRPr="00E37B90" w:rsidRDefault="00C647E5" w:rsidP="001B013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467CAF4C" w14:textId="77777777" w:rsidR="00C647E5" w:rsidRPr="00E37B90" w:rsidRDefault="00C647E5" w:rsidP="001B013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385DC97B" w14:textId="77777777" w:rsidR="00C647E5" w:rsidRPr="00E37B90" w:rsidRDefault="00C647E5" w:rsidP="001B013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0107497B" w14:textId="77777777" w:rsidR="00C647E5" w:rsidRPr="00E37B90" w:rsidRDefault="00C647E5" w:rsidP="001B013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398" w:type="dxa"/>
            <w:textDirection w:val="btLr"/>
            <w:vAlign w:val="center"/>
          </w:tcPr>
          <w:p w14:paraId="0F9AA657" w14:textId="77777777" w:rsidR="00C647E5" w:rsidRPr="00E37B90" w:rsidRDefault="00C647E5" w:rsidP="001B0138">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38AF36AB" w14:textId="77777777" w:rsidR="00F02279" w:rsidRPr="004C725B" w:rsidRDefault="00F02279" w:rsidP="00F02279">
      <w:pPr>
        <w:rPr>
          <w:rFonts w:ascii="GHEA Grapalat" w:hAnsi="GHEA Grapalat"/>
          <w:i/>
          <w:sz w:val="18"/>
          <w:szCs w:val="18"/>
          <w:lang w:val="hy-AM"/>
        </w:rPr>
      </w:pPr>
    </w:p>
    <w:p w14:paraId="6CD57406" w14:textId="37A1A357" w:rsidR="00F02279" w:rsidRPr="00FB1EC7" w:rsidRDefault="00F02279" w:rsidP="00011E29">
      <w:pPr>
        <w:jc w:val="both"/>
        <w:rPr>
          <w:rFonts w:ascii="GHEA Grapalat" w:hAnsi="GHEA Grapalat"/>
          <w:sz w:val="20"/>
          <w:lang w:val="es-ES"/>
        </w:rPr>
      </w:pPr>
      <w:r w:rsidRPr="00F83EFD">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 xml:space="preserve">կարգով: </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B643DA">
          <w:footnotePr>
            <w:pos w:val="beneathText"/>
          </w:footnotePr>
          <w:pgSz w:w="11906" w:h="16838" w:code="9"/>
          <w:pgMar w:top="360" w:right="707" w:bottom="27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B643DA">
        <w:rPr>
          <w:rFonts w:ascii="GHEA Grapalat" w:hAnsi="GHEA Grapalat"/>
          <w:i/>
          <w:sz w:val="20"/>
          <w:szCs w:val="20"/>
          <w:lang w:val="ru-RU"/>
        </w:rPr>
        <w:t>«</w:t>
      </w:r>
      <w:r w:rsidRPr="00FB1EC7">
        <w:rPr>
          <w:rFonts w:ascii="GHEA Grapalat" w:hAnsi="GHEA Grapalat"/>
          <w:i/>
          <w:sz w:val="20"/>
          <w:szCs w:val="20"/>
          <w:lang w:val="pt-BR"/>
        </w:rPr>
        <w:t xml:space="preserve">           </w:t>
      </w:r>
      <w:r w:rsidRPr="00B643DA">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B643DA"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A3504"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DCB01" w14:textId="77777777" w:rsidR="00F63BD5" w:rsidRDefault="00F63BD5">
      <w:r>
        <w:separator/>
      </w:r>
    </w:p>
  </w:endnote>
  <w:endnote w:type="continuationSeparator" w:id="0">
    <w:p w14:paraId="7659A553" w14:textId="77777777" w:rsidR="00F63BD5" w:rsidRDefault="00F63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8C5CE" w14:textId="77777777" w:rsidR="00F63BD5" w:rsidRDefault="00F63BD5">
      <w:r>
        <w:separator/>
      </w:r>
    </w:p>
  </w:footnote>
  <w:footnote w:type="continuationSeparator" w:id="0">
    <w:p w14:paraId="3F2487DC" w14:textId="77777777" w:rsidR="00F63BD5" w:rsidRDefault="00F63BD5">
      <w:r>
        <w:continuationSeparator/>
      </w:r>
    </w:p>
  </w:footnote>
  <w:footnote w:id="1">
    <w:p w14:paraId="0C7A82D5" w14:textId="74EE529F" w:rsidR="008D39A1" w:rsidRPr="00762340" w:rsidRDefault="008D39A1"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2">
    <w:p w14:paraId="52F9DD20" w14:textId="77777777" w:rsidR="008D39A1" w:rsidRDefault="008D39A1"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8D39A1" w:rsidRDefault="008D39A1"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8D39A1" w:rsidRDefault="008D39A1"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8D39A1" w:rsidRPr="005E2581" w:rsidRDefault="008D39A1"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8D39A1" w:rsidRDefault="008D39A1"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8D39A1" w:rsidRDefault="008D39A1"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8D39A1" w:rsidRPr="003053EF" w:rsidRDefault="008D39A1"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4B2C7309" w14:textId="77777777" w:rsidR="008D39A1" w:rsidRPr="004B72E3" w:rsidRDefault="008D39A1"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8D39A1" w:rsidRPr="004B72E3" w:rsidRDefault="008D39A1"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8D39A1" w:rsidRPr="004B72E3" w:rsidRDefault="008D39A1"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8D39A1" w:rsidRDefault="008D39A1" w:rsidP="000212A8">
      <w:pPr>
        <w:pStyle w:val="FootnoteText"/>
        <w:rPr>
          <w:rFonts w:ascii="Calibri" w:hAnsi="Calibri"/>
          <w:vertAlign w:val="superscript"/>
          <w:lang w:val="hy-AM"/>
        </w:rPr>
      </w:pPr>
    </w:p>
    <w:p w14:paraId="50002E5F" w14:textId="75E496EB" w:rsidR="008D39A1" w:rsidRPr="009A7602" w:rsidRDefault="008D39A1"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8D39A1" w:rsidRPr="009A7602" w:rsidRDefault="008D39A1"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0BF818E5" w:rsidR="008D39A1" w:rsidRPr="009A7602" w:rsidRDefault="008D39A1"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8D39A1" w:rsidRPr="00D533CD" w:rsidRDefault="008D39A1"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8D39A1" w:rsidRPr="00323606" w:rsidRDefault="008D39A1">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8D39A1" w:rsidRPr="004242D7" w:rsidRDefault="008D39A1"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8D39A1" w:rsidRPr="00323606" w:rsidRDefault="008D39A1"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8D39A1" w:rsidRPr="00737F14" w:rsidRDefault="008D39A1">
      <w:pPr>
        <w:pStyle w:val="FootnoteText"/>
        <w:rPr>
          <w:rFonts w:ascii="GHEA Grapalat" w:hAnsi="GHEA Grapalat" w:cs="Sylfaen"/>
          <w:i/>
          <w:sz w:val="18"/>
          <w:szCs w:val="18"/>
          <w:lang w:val="hy-AM"/>
        </w:rPr>
      </w:pPr>
    </w:p>
    <w:p w14:paraId="53791E2C" w14:textId="77777777" w:rsidR="008D39A1" w:rsidRPr="00253CA8" w:rsidRDefault="008D39A1"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8D39A1" w:rsidRPr="006C0940" w:rsidRDefault="008D39A1">
      <w:pPr>
        <w:pStyle w:val="FootnoteText"/>
        <w:rPr>
          <w:rFonts w:ascii="Times New Roman" w:hAnsi="Times New Roman"/>
          <w:vertAlign w:val="superscript"/>
          <w:lang w:val="hy-AM"/>
        </w:rPr>
      </w:pPr>
    </w:p>
  </w:footnote>
  <w:footnote w:id="5">
    <w:p w14:paraId="79B7E3B5" w14:textId="77777777" w:rsidR="008D39A1" w:rsidRPr="00EC2CDE" w:rsidRDefault="008D39A1"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66BE76" w14:textId="77777777" w:rsidR="008D39A1" w:rsidRPr="00F5285F" w:rsidRDefault="008D39A1"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7">
    <w:p w14:paraId="02509F59" w14:textId="77777777" w:rsidR="008D39A1" w:rsidRDefault="008D39A1"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8D39A1" w:rsidRPr="007E39F5" w:rsidRDefault="008D39A1" w:rsidP="007E39F5">
      <w:pPr>
        <w:pStyle w:val="FootnoteText"/>
        <w:jc w:val="both"/>
        <w:rPr>
          <w:rFonts w:ascii="GHEA Grapalat" w:hAnsi="GHEA Grapalat"/>
          <w:i/>
          <w:lang w:val="hy-AM"/>
        </w:rPr>
      </w:pPr>
    </w:p>
    <w:p w14:paraId="5A03B78A" w14:textId="69FDBE0B" w:rsidR="008D39A1" w:rsidRDefault="008D39A1"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8D39A1" w:rsidRPr="007E39F5" w:rsidRDefault="008D39A1" w:rsidP="007E39F5">
      <w:pPr>
        <w:pStyle w:val="FootnoteText"/>
        <w:jc w:val="both"/>
        <w:rPr>
          <w:rFonts w:ascii="GHEA Grapalat" w:hAnsi="GHEA Grapalat"/>
          <w:i/>
          <w:lang w:val="hy-AM"/>
        </w:rPr>
      </w:pPr>
    </w:p>
    <w:p w14:paraId="68FEF602" w14:textId="6C450444" w:rsidR="008D39A1" w:rsidRPr="007E39F5" w:rsidRDefault="008D39A1"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8D39A1" w:rsidRPr="007E39F5" w:rsidRDefault="008D39A1" w:rsidP="007E39F5">
      <w:pPr>
        <w:pStyle w:val="FootnoteText"/>
        <w:jc w:val="both"/>
        <w:rPr>
          <w:rFonts w:ascii="GHEA Grapalat" w:hAnsi="GHEA Grapalat"/>
          <w:i/>
          <w:lang w:val="hy-AM"/>
        </w:rPr>
      </w:pPr>
    </w:p>
    <w:p w14:paraId="19CA6FCC" w14:textId="77777777" w:rsidR="008D39A1" w:rsidRPr="007E39F5" w:rsidRDefault="008D39A1"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8D39A1" w:rsidRPr="007E39F5" w:rsidRDefault="008D39A1" w:rsidP="007E39F5">
      <w:pPr>
        <w:pStyle w:val="FootnoteText"/>
        <w:jc w:val="both"/>
        <w:rPr>
          <w:rFonts w:ascii="GHEA Grapalat" w:hAnsi="GHEA Grapalat"/>
          <w:i/>
          <w:lang w:val="hy-AM"/>
        </w:rPr>
      </w:pPr>
    </w:p>
    <w:p w14:paraId="1145DFBD" w14:textId="40A516EC" w:rsidR="008D39A1" w:rsidRPr="007E39F5" w:rsidRDefault="008D39A1" w:rsidP="007E39F5">
      <w:pPr>
        <w:jc w:val="both"/>
        <w:rPr>
          <w:rFonts w:ascii="GHEA Grapalat" w:hAnsi="GHEA Grapalat"/>
          <w:i/>
          <w:sz w:val="20"/>
          <w:szCs w:val="20"/>
          <w:lang w:val="hy-AM" w:eastAsia="ru-RU"/>
        </w:rPr>
      </w:pPr>
    </w:p>
    <w:p w14:paraId="15C59966" w14:textId="77777777" w:rsidR="008D39A1" w:rsidRPr="004B2068" w:rsidRDefault="008D39A1"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8">
    <w:p w14:paraId="589A95A6" w14:textId="77777777" w:rsidR="008D39A1" w:rsidRPr="001E7733" w:rsidRDefault="008D39A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8D39A1" w:rsidRPr="0015088E" w:rsidRDefault="008D39A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8D39A1" w:rsidRPr="001E7733" w:rsidDel="00856FDE" w:rsidRDefault="008D39A1" w:rsidP="00B2572B">
      <w:pPr>
        <w:pStyle w:val="FootnoteText"/>
        <w:rPr>
          <w:del w:id="10" w:author="User" w:date="2019-05-26T09:57:00Z"/>
          <w:i/>
          <w:lang w:val="af-ZA"/>
        </w:rPr>
      </w:pPr>
    </w:p>
  </w:footnote>
  <w:footnote w:id="9">
    <w:p w14:paraId="3E782598" w14:textId="77777777" w:rsidR="008D39A1" w:rsidRPr="009D643A" w:rsidRDefault="008D39A1"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8D39A1" w:rsidRPr="002F4827" w:rsidDel="004D0559" w:rsidRDefault="008D39A1" w:rsidP="00F02279">
      <w:pPr>
        <w:pStyle w:val="FootnoteText"/>
        <w:rPr>
          <w:del w:id="11" w:author="User" w:date="2019-05-26T13:15:00Z"/>
          <w:lang w:val="hy-AM"/>
        </w:rPr>
      </w:pPr>
    </w:p>
  </w:footnote>
  <w:footnote w:id="10">
    <w:p w14:paraId="1A5BE8D5" w14:textId="77777777" w:rsidR="008D39A1" w:rsidRPr="00342CD5" w:rsidDel="004D0559" w:rsidRDefault="008D39A1" w:rsidP="00F02279">
      <w:pPr>
        <w:pStyle w:val="FootnoteText"/>
        <w:jc w:val="both"/>
        <w:rPr>
          <w:del w:id="12"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52FFF53D" w14:textId="77777777" w:rsidR="008D39A1" w:rsidRPr="00EF5721" w:rsidDel="004D0559" w:rsidRDefault="008D39A1" w:rsidP="00F02279">
      <w:pPr>
        <w:pStyle w:val="FootnoteText"/>
        <w:rPr>
          <w:del w:id="13"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41F861B1" w14:textId="77777777" w:rsidR="008D39A1" w:rsidRPr="00EF5721" w:rsidDel="004D0559" w:rsidRDefault="008D39A1" w:rsidP="002C4A69">
      <w:pPr>
        <w:pStyle w:val="FootnoteText"/>
        <w:rPr>
          <w:del w:id="14"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389D022C" w14:textId="7A69211B" w:rsidR="008D39A1" w:rsidRPr="00994EB2" w:rsidRDefault="008D39A1"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8D39A1" w:rsidRPr="004B2068" w:rsidRDefault="008D39A1"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8D39A1" w:rsidRPr="003711BD" w:rsidDel="00AC0465" w:rsidRDefault="008D39A1" w:rsidP="00F02279">
      <w:pPr>
        <w:pStyle w:val="FootnoteText"/>
        <w:rPr>
          <w:del w:id="15"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7259AFC9" w14:textId="77777777" w:rsidR="008D39A1" w:rsidRPr="002F4827" w:rsidDel="001432D3" w:rsidRDefault="008D39A1" w:rsidP="00F02279">
      <w:pPr>
        <w:pStyle w:val="FootnoteText"/>
        <w:jc w:val="both"/>
        <w:rPr>
          <w:del w:id="16"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5B9A149" w14:textId="77777777" w:rsidR="008D39A1" w:rsidRPr="00FC4820" w:rsidRDefault="008D39A1"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6D6D63AE" w14:textId="77777777" w:rsidR="008D39A1" w:rsidRPr="00FC4820" w:rsidDel="001432D3" w:rsidRDefault="008D39A1" w:rsidP="00F02279">
      <w:pPr>
        <w:pStyle w:val="FootnoteText"/>
        <w:jc w:val="both"/>
        <w:rPr>
          <w:del w:id="1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53178B7C" w14:textId="77777777" w:rsidR="008D39A1" w:rsidRPr="00CD51B9" w:rsidRDefault="008D39A1" w:rsidP="00134E6F">
      <w:pPr>
        <w:pStyle w:val="FootnoteText"/>
        <w:jc w:val="both"/>
        <w:rPr>
          <w:rFonts w:ascii="Sylfaen" w:hAnsi="Sylfaen"/>
          <w:lang w:val="hy-AM"/>
        </w:rPr>
      </w:pPr>
      <w:r>
        <w:rPr>
          <w:rStyle w:val="FootnoteReference"/>
        </w:rPr>
        <w:t>25</w:t>
      </w:r>
      <w:r>
        <w:t xml:space="preserve"> </w:t>
      </w:r>
      <w:r w:rsidRPr="00134E6F">
        <w:rPr>
          <w:color w:val="FFFFFF"/>
          <w:vertAlign w:val="superscript"/>
          <w:lang w:val="hy-AM"/>
        </w:rPr>
        <w:t>24</w:t>
      </w:r>
      <w:r w:rsidRPr="00134E6F">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134E6F">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134E6F">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134E6F">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134E6F">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34E6F"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9"/>
  </w:num>
  <w:num w:numId="29">
    <w:abstractNumId w:val="8"/>
  </w:num>
  <w:num w:numId="30">
    <w:abstractNumId w:val="12"/>
  </w:num>
  <w:num w:numId="31">
    <w:abstractNumId w:val="19"/>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E29"/>
    <w:rsid w:val="00012347"/>
    <w:rsid w:val="00012E2C"/>
    <w:rsid w:val="00013093"/>
    <w:rsid w:val="000132F3"/>
    <w:rsid w:val="00013506"/>
    <w:rsid w:val="00013C24"/>
    <w:rsid w:val="000143C5"/>
    <w:rsid w:val="00014775"/>
    <w:rsid w:val="000149F3"/>
    <w:rsid w:val="00017484"/>
    <w:rsid w:val="000206DA"/>
    <w:rsid w:val="00020C83"/>
    <w:rsid w:val="000212A8"/>
    <w:rsid w:val="00021831"/>
    <w:rsid w:val="00021C2E"/>
    <w:rsid w:val="00021C9D"/>
    <w:rsid w:val="00023384"/>
    <w:rsid w:val="000236D7"/>
    <w:rsid w:val="000238FE"/>
    <w:rsid w:val="000246E6"/>
    <w:rsid w:val="00025353"/>
    <w:rsid w:val="00026351"/>
    <w:rsid w:val="000265BD"/>
    <w:rsid w:val="000275BF"/>
    <w:rsid w:val="00027808"/>
    <w:rsid w:val="00030D40"/>
    <w:rsid w:val="00030E9D"/>
    <w:rsid w:val="000312D9"/>
    <w:rsid w:val="000313A6"/>
    <w:rsid w:val="000330A3"/>
    <w:rsid w:val="00033744"/>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78D"/>
    <w:rsid w:val="000822C1"/>
    <w:rsid w:val="00082ADC"/>
    <w:rsid w:val="00082DE0"/>
    <w:rsid w:val="00082E96"/>
    <w:rsid w:val="000831B3"/>
    <w:rsid w:val="00083558"/>
    <w:rsid w:val="0008421E"/>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490"/>
    <w:rsid w:val="00097DE8"/>
    <w:rsid w:val="000A025B"/>
    <w:rsid w:val="000A0DEB"/>
    <w:rsid w:val="000A20D4"/>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2026"/>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200"/>
    <w:rsid w:val="00133A5A"/>
    <w:rsid w:val="00133A7E"/>
    <w:rsid w:val="00133AFA"/>
    <w:rsid w:val="00133CE4"/>
    <w:rsid w:val="00134D6E"/>
    <w:rsid w:val="00134DC5"/>
    <w:rsid w:val="00134E6F"/>
    <w:rsid w:val="001355F9"/>
    <w:rsid w:val="00135840"/>
    <w:rsid w:val="001366A9"/>
    <w:rsid w:val="001369CB"/>
    <w:rsid w:val="00137385"/>
    <w:rsid w:val="001377BA"/>
    <w:rsid w:val="00137A5C"/>
    <w:rsid w:val="001402B5"/>
    <w:rsid w:val="00142496"/>
    <w:rsid w:val="00143BD7"/>
    <w:rsid w:val="00143E8C"/>
    <w:rsid w:val="0014472E"/>
    <w:rsid w:val="00144A19"/>
    <w:rsid w:val="00144E80"/>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748"/>
    <w:rsid w:val="00174C7A"/>
    <w:rsid w:val="00174FE1"/>
    <w:rsid w:val="0017522B"/>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2A3"/>
    <w:rsid w:val="00194598"/>
    <w:rsid w:val="00194DBD"/>
    <w:rsid w:val="00195835"/>
    <w:rsid w:val="00195F24"/>
    <w:rsid w:val="00196487"/>
    <w:rsid w:val="001A23A6"/>
    <w:rsid w:val="001A2579"/>
    <w:rsid w:val="001A2F72"/>
    <w:rsid w:val="001A352F"/>
    <w:rsid w:val="001A3FEC"/>
    <w:rsid w:val="001A4340"/>
    <w:rsid w:val="001A43A4"/>
    <w:rsid w:val="001A4EF7"/>
    <w:rsid w:val="001A5BC8"/>
    <w:rsid w:val="001A5C02"/>
    <w:rsid w:val="001B03AB"/>
    <w:rsid w:val="001B0D9A"/>
    <w:rsid w:val="001B12D4"/>
    <w:rsid w:val="001B130B"/>
    <w:rsid w:val="001B1370"/>
    <w:rsid w:val="001B1FC4"/>
    <w:rsid w:val="001B21A3"/>
    <w:rsid w:val="001B2E60"/>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1CE6"/>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A93"/>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19F"/>
    <w:rsid w:val="002559B9"/>
    <w:rsid w:val="00255BEC"/>
    <w:rsid w:val="00257773"/>
    <w:rsid w:val="00260569"/>
    <w:rsid w:val="00260E64"/>
    <w:rsid w:val="00261272"/>
    <w:rsid w:val="0026158D"/>
    <w:rsid w:val="00262250"/>
    <w:rsid w:val="00262555"/>
    <w:rsid w:val="00263035"/>
    <w:rsid w:val="00263094"/>
    <w:rsid w:val="00263D72"/>
    <w:rsid w:val="00263E28"/>
    <w:rsid w:val="0026426F"/>
    <w:rsid w:val="0026557B"/>
    <w:rsid w:val="00265D18"/>
    <w:rsid w:val="002663CB"/>
    <w:rsid w:val="00266543"/>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9B3"/>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33E"/>
    <w:rsid w:val="002C3CAA"/>
    <w:rsid w:val="002C49AC"/>
    <w:rsid w:val="002C4A69"/>
    <w:rsid w:val="002C4DBF"/>
    <w:rsid w:val="002C623B"/>
    <w:rsid w:val="002C6CF7"/>
    <w:rsid w:val="002C7037"/>
    <w:rsid w:val="002D02FE"/>
    <w:rsid w:val="002D155D"/>
    <w:rsid w:val="002D1AAA"/>
    <w:rsid w:val="002D20E8"/>
    <w:rsid w:val="002D22A7"/>
    <w:rsid w:val="002D236D"/>
    <w:rsid w:val="002D2A59"/>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2A2"/>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40B"/>
    <w:rsid w:val="00305A9C"/>
    <w:rsid w:val="00305E59"/>
    <w:rsid w:val="00305F6D"/>
    <w:rsid w:val="003064D4"/>
    <w:rsid w:val="0030675A"/>
    <w:rsid w:val="00307F3C"/>
    <w:rsid w:val="0031000D"/>
    <w:rsid w:val="003101E4"/>
    <w:rsid w:val="00310A82"/>
    <w:rsid w:val="00310B6E"/>
    <w:rsid w:val="00310ED2"/>
    <w:rsid w:val="00311076"/>
    <w:rsid w:val="003141B6"/>
    <w:rsid w:val="003142CC"/>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824"/>
    <w:rsid w:val="00332B77"/>
    <w:rsid w:val="00333314"/>
    <w:rsid w:val="00333347"/>
    <w:rsid w:val="0033399B"/>
    <w:rsid w:val="003343B0"/>
    <w:rsid w:val="00334564"/>
    <w:rsid w:val="00334B2F"/>
    <w:rsid w:val="0033571F"/>
    <w:rsid w:val="00335C2A"/>
    <w:rsid w:val="003366CF"/>
    <w:rsid w:val="00336F9A"/>
    <w:rsid w:val="00340083"/>
    <w:rsid w:val="003414F9"/>
    <w:rsid w:val="003415BA"/>
    <w:rsid w:val="00341A74"/>
    <w:rsid w:val="00341D7A"/>
    <w:rsid w:val="00341ED4"/>
    <w:rsid w:val="003427DF"/>
    <w:rsid w:val="003436A5"/>
    <w:rsid w:val="003443CA"/>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B7E80"/>
    <w:rsid w:val="003C11FC"/>
    <w:rsid w:val="003C1322"/>
    <w:rsid w:val="003C14BE"/>
    <w:rsid w:val="003C24B3"/>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239"/>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39B"/>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77F"/>
    <w:rsid w:val="00447808"/>
    <w:rsid w:val="00447FFD"/>
    <w:rsid w:val="00450255"/>
    <w:rsid w:val="004504F0"/>
    <w:rsid w:val="004517E5"/>
    <w:rsid w:val="00452896"/>
    <w:rsid w:val="00454D73"/>
    <w:rsid w:val="0045525D"/>
    <w:rsid w:val="004553DE"/>
    <w:rsid w:val="00457745"/>
    <w:rsid w:val="00460CA5"/>
    <w:rsid w:val="0046188C"/>
    <w:rsid w:val="0046215E"/>
    <w:rsid w:val="0046273D"/>
    <w:rsid w:val="00462D9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774"/>
    <w:rsid w:val="00486B55"/>
    <w:rsid w:val="004874EC"/>
    <w:rsid w:val="00491A74"/>
    <w:rsid w:val="0049223B"/>
    <w:rsid w:val="004929E4"/>
    <w:rsid w:val="00493608"/>
    <w:rsid w:val="00493AF9"/>
    <w:rsid w:val="00496685"/>
    <w:rsid w:val="00496B73"/>
    <w:rsid w:val="00496E18"/>
    <w:rsid w:val="004974D8"/>
    <w:rsid w:val="00497564"/>
    <w:rsid w:val="004A0765"/>
    <w:rsid w:val="004A1734"/>
    <w:rsid w:val="004A1C5D"/>
    <w:rsid w:val="004A1CC7"/>
    <w:rsid w:val="004A2D8F"/>
    <w:rsid w:val="004A3051"/>
    <w:rsid w:val="004A712A"/>
    <w:rsid w:val="004A7722"/>
    <w:rsid w:val="004A7DBA"/>
    <w:rsid w:val="004B2068"/>
    <w:rsid w:val="004B2363"/>
    <w:rsid w:val="004B28E1"/>
    <w:rsid w:val="004B2F56"/>
    <w:rsid w:val="004B35EC"/>
    <w:rsid w:val="004B383E"/>
    <w:rsid w:val="004B4580"/>
    <w:rsid w:val="004B46B4"/>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25B"/>
    <w:rsid w:val="004C77DB"/>
    <w:rsid w:val="004D0281"/>
    <w:rsid w:val="004D0AE2"/>
    <w:rsid w:val="004D1C32"/>
    <w:rsid w:val="004D1E87"/>
    <w:rsid w:val="004D231B"/>
    <w:rsid w:val="004D2727"/>
    <w:rsid w:val="004D28BA"/>
    <w:rsid w:val="004D2B4B"/>
    <w:rsid w:val="004D304E"/>
    <w:rsid w:val="004D480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864"/>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034"/>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818"/>
    <w:rsid w:val="0054449E"/>
    <w:rsid w:val="00544728"/>
    <w:rsid w:val="00544B52"/>
    <w:rsid w:val="005453A8"/>
    <w:rsid w:val="005457B4"/>
    <w:rsid w:val="00545BDE"/>
    <w:rsid w:val="00545F4E"/>
    <w:rsid w:val="00546B19"/>
    <w:rsid w:val="0054752B"/>
    <w:rsid w:val="00551E52"/>
    <w:rsid w:val="005525A4"/>
    <w:rsid w:val="00552D6E"/>
    <w:rsid w:val="00553DFD"/>
    <w:rsid w:val="00556113"/>
    <w:rsid w:val="0055623A"/>
    <w:rsid w:val="005563D9"/>
    <w:rsid w:val="00557E3D"/>
    <w:rsid w:val="00560510"/>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F03"/>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5DC"/>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0A13"/>
    <w:rsid w:val="005F1793"/>
    <w:rsid w:val="005F1B96"/>
    <w:rsid w:val="005F1DBB"/>
    <w:rsid w:val="005F1F95"/>
    <w:rsid w:val="005F35FC"/>
    <w:rsid w:val="005F425D"/>
    <w:rsid w:val="005F4431"/>
    <w:rsid w:val="005F5280"/>
    <w:rsid w:val="005F53F2"/>
    <w:rsid w:val="005F723B"/>
    <w:rsid w:val="005F7C1D"/>
    <w:rsid w:val="00600DD3"/>
    <w:rsid w:val="00603A00"/>
    <w:rsid w:val="0060505A"/>
    <w:rsid w:val="0060526C"/>
    <w:rsid w:val="0060548E"/>
    <w:rsid w:val="0060556E"/>
    <w:rsid w:val="00606328"/>
    <w:rsid w:val="0060652B"/>
    <w:rsid w:val="00606B84"/>
    <w:rsid w:val="0060715C"/>
    <w:rsid w:val="0061056A"/>
    <w:rsid w:val="006124A7"/>
    <w:rsid w:val="00612BDF"/>
    <w:rsid w:val="00614668"/>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0A8"/>
    <w:rsid w:val="006368CC"/>
    <w:rsid w:val="00637DAB"/>
    <w:rsid w:val="00640568"/>
    <w:rsid w:val="00640E4B"/>
    <w:rsid w:val="00641AD5"/>
    <w:rsid w:val="00642EFE"/>
    <w:rsid w:val="0064418B"/>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782"/>
    <w:rsid w:val="00655E71"/>
    <w:rsid w:val="00655EBD"/>
    <w:rsid w:val="006568C9"/>
    <w:rsid w:val="00657F32"/>
    <w:rsid w:val="006607D5"/>
    <w:rsid w:val="006608AD"/>
    <w:rsid w:val="00660FDB"/>
    <w:rsid w:val="006618DE"/>
    <w:rsid w:val="00662165"/>
    <w:rsid w:val="00662623"/>
    <w:rsid w:val="0066349B"/>
    <w:rsid w:val="006647B9"/>
    <w:rsid w:val="006657A3"/>
    <w:rsid w:val="006657EE"/>
    <w:rsid w:val="0066693E"/>
    <w:rsid w:val="00667A56"/>
    <w:rsid w:val="0067102D"/>
    <w:rsid w:val="006716D0"/>
    <w:rsid w:val="00671A82"/>
    <w:rsid w:val="0067229B"/>
    <w:rsid w:val="00674041"/>
    <w:rsid w:val="0067579A"/>
    <w:rsid w:val="00676178"/>
    <w:rsid w:val="00677658"/>
    <w:rsid w:val="00677C72"/>
    <w:rsid w:val="006818C6"/>
    <w:rsid w:val="00685962"/>
    <w:rsid w:val="00685A30"/>
    <w:rsid w:val="00685C48"/>
    <w:rsid w:val="00686AE3"/>
    <w:rsid w:val="00691009"/>
    <w:rsid w:val="006912BB"/>
    <w:rsid w:val="00691C22"/>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05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A07"/>
    <w:rsid w:val="006C3115"/>
    <w:rsid w:val="006C3873"/>
    <w:rsid w:val="006C3909"/>
    <w:rsid w:val="006C47F0"/>
    <w:rsid w:val="006C5FDD"/>
    <w:rsid w:val="006C679A"/>
    <w:rsid w:val="006C68BB"/>
    <w:rsid w:val="006C778B"/>
    <w:rsid w:val="006C7B6E"/>
    <w:rsid w:val="006C7FE2"/>
    <w:rsid w:val="006D089C"/>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49C6"/>
    <w:rsid w:val="00705492"/>
    <w:rsid w:val="00705706"/>
    <w:rsid w:val="007069C4"/>
    <w:rsid w:val="0070731F"/>
    <w:rsid w:val="00707B86"/>
    <w:rsid w:val="007116C2"/>
    <w:rsid w:val="00712311"/>
    <w:rsid w:val="00712DB8"/>
    <w:rsid w:val="007131F4"/>
    <w:rsid w:val="00714C96"/>
    <w:rsid w:val="007154FC"/>
    <w:rsid w:val="007163F9"/>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084"/>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280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35C"/>
    <w:rsid w:val="007B6811"/>
    <w:rsid w:val="007B710D"/>
    <w:rsid w:val="007C009B"/>
    <w:rsid w:val="007C081F"/>
    <w:rsid w:val="007C0837"/>
    <w:rsid w:val="007C0C0C"/>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69F"/>
    <w:rsid w:val="007F6722"/>
    <w:rsid w:val="007F7921"/>
    <w:rsid w:val="008011E4"/>
    <w:rsid w:val="008013DA"/>
    <w:rsid w:val="00801589"/>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3984"/>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4A2"/>
    <w:rsid w:val="00831C52"/>
    <w:rsid w:val="00831DC3"/>
    <w:rsid w:val="0083216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329"/>
    <w:rsid w:val="00842193"/>
    <w:rsid w:val="00842CDF"/>
    <w:rsid w:val="00842DEA"/>
    <w:rsid w:val="008435A4"/>
    <w:rsid w:val="008435DB"/>
    <w:rsid w:val="00843892"/>
    <w:rsid w:val="00844434"/>
    <w:rsid w:val="00845541"/>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13A"/>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882"/>
    <w:rsid w:val="00882E2E"/>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9EF"/>
    <w:rsid w:val="008B4DB1"/>
    <w:rsid w:val="008B4FDA"/>
    <w:rsid w:val="008B73CD"/>
    <w:rsid w:val="008B7AC4"/>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9A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091"/>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0669"/>
    <w:rsid w:val="00921032"/>
    <w:rsid w:val="00922306"/>
    <w:rsid w:val="009229DF"/>
    <w:rsid w:val="00926453"/>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0E2C"/>
    <w:rsid w:val="00961895"/>
    <w:rsid w:val="00962585"/>
    <w:rsid w:val="00962791"/>
    <w:rsid w:val="00963E00"/>
    <w:rsid w:val="009647B3"/>
    <w:rsid w:val="009648D5"/>
    <w:rsid w:val="00965350"/>
    <w:rsid w:val="00965B76"/>
    <w:rsid w:val="00965E05"/>
    <w:rsid w:val="00965FCF"/>
    <w:rsid w:val="009666E0"/>
    <w:rsid w:val="00966FD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522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42C4"/>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A9C"/>
    <w:rsid w:val="009E7100"/>
    <w:rsid w:val="009E7CB2"/>
    <w:rsid w:val="009F0660"/>
    <w:rsid w:val="009F06BA"/>
    <w:rsid w:val="009F18D0"/>
    <w:rsid w:val="009F1EDC"/>
    <w:rsid w:val="009F1FF7"/>
    <w:rsid w:val="009F337A"/>
    <w:rsid w:val="009F4638"/>
    <w:rsid w:val="009F5D9B"/>
    <w:rsid w:val="009F64A7"/>
    <w:rsid w:val="009F6A18"/>
    <w:rsid w:val="009F7683"/>
    <w:rsid w:val="009F7C54"/>
    <w:rsid w:val="009F7D78"/>
    <w:rsid w:val="00A00847"/>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1846"/>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327"/>
    <w:rsid w:val="00A37C26"/>
    <w:rsid w:val="00A40446"/>
    <w:rsid w:val="00A408CE"/>
    <w:rsid w:val="00A42216"/>
    <w:rsid w:val="00A42D1F"/>
    <w:rsid w:val="00A42E71"/>
    <w:rsid w:val="00A43074"/>
    <w:rsid w:val="00A43166"/>
    <w:rsid w:val="00A4360B"/>
    <w:rsid w:val="00A4426D"/>
    <w:rsid w:val="00A45662"/>
    <w:rsid w:val="00A45946"/>
    <w:rsid w:val="00A45D0A"/>
    <w:rsid w:val="00A4729F"/>
    <w:rsid w:val="00A5050E"/>
    <w:rsid w:val="00A51B73"/>
    <w:rsid w:val="00A51D7C"/>
    <w:rsid w:val="00A52061"/>
    <w:rsid w:val="00A524AC"/>
    <w:rsid w:val="00A530B3"/>
    <w:rsid w:val="00A53376"/>
    <w:rsid w:val="00A5473D"/>
    <w:rsid w:val="00A5512C"/>
    <w:rsid w:val="00A558B9"/>
    <w:rsid w:val="00A55E59"/>
    <w:rsid w:val="00A55FEE"/>
    <w:rsid w:val="00A57158"/>
    <w:rsid w:val="00A572D8"/>
    <w:rsid w:val="00A61746"/>
    <w:rsid w:val="00A619F2"/>
    <w:rsid w:val="00A61F96"/>
    <w:rsid w:val="00A62AE9"/>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547"/>
    <w:rsid w:val="00A73661"/>
    <w:rsid w:val="00A738F6"/>
    <w:rsid w:val="00A747D4"/>
    <w:rsid w:val="00A74B2F"/>
    <w:rsid w:val="00A74D0E"/>
    <w:rsid w:val="00A761B6"/>
    <w:rsid w:val="00A76200"/>
    <w:rsid w:val="00A76C15"/>
    <w:rsid w:val="00A779D8"/>
    <w:rsid w:val="00A77A26"/>
    <w:rsid w:val="00A8134C"/>
    <w:rsid w:val="00A81620"/>
    <w:rsid w:val="00A81DD5"/>
    <w:rsid w:val="00A8328A"/>
    <w:rsid w:val="00A84545"/>
    <w:rsid w:val="00A84FC9"/>
    <w:rsid w:val="00A85E5D"/>
    <w:rsid w:val="00A87140"/>
    <w:rsid w:val="00A87EAF"/>
    <w:rsid w:val="00A905A7"/>
    <w:rsid w:val="00A909CE"/>
    <w:rsid w:val="00A919FA"/>
    <w:rsid w:val="00A921FF"/>
    <w:rsid w:val="00A93215"/>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CF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78"/>
    <w:rsid w:val="00AF7BE8"/>
    <w:rsid w:val="00B011DF"/>
    <w:rsid w:val="00B01568"/>
    <w:rsid w:val="00B01CA2"/>
    <w:rsid w:val="00B025A2"/>
    <w:rsid w:val="00B027B8"/>
    <w:rsid w:val="00B027EF"/>
    <w:rsid w:val="00B02A31"/>
    <w:rsid w:val="00B04537"/>
    <w:rsid w:val="00B04817"/>
    <w:rsid w:val="00B051BE"/>
    <w:rsid w:val="00B05671"/>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0CC4"/>
    <w:rsid w:val="00B21689"/>
    <w:rsid w:val="00B217A5"/>
    <w:rsid w:val="00B2283B"/>
    <w:rsid w:val="00B23361"/>
    <w:rsid w:val="00B2394E"/>
    <w:rsid w:val="00B23AF8"/>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3DA"/>
    <w:rsid w:val="00B64BF8"/>
    <w:rsid w:val="00B6643B"/>
    <w:rsid w:val="00B66C0B"/>
    <w:rsid w:val="00B67CCD"/>
    <w:rsid w:val="00B71D73"/>
    <w:rsid w:val="00B72EAE"/>
    <w:rsid w:val="00B73AB8"/>
    <w:rsid w:val="00B73DE0"/>
    <w:rsid w:val="00B744F6"/>
    <w:rsid w:val="00B75687"/>
    <w:rsid w:val="00B769CB"/>
    <w:rsid w:val="00B7767E"/>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56D"/>
    <w:rsid w:val="00B96B73"/>
    <w:rsid w:val="00B97237"/>
    <w:rsid w:val="00B975FA"/>
    <w:rsid w:val="00B9796D"/>
    <w:rsid w:val="00B97D91"/>
    <w:rsid w:val="00BA0320"/>
    <w:rsid w:val="00BA0654"/>
    <w:rsid w:val="00BA3554"/>
    <w:rsid w:val="00BA3B3E"/>
    <w:rsid w:val="00BA6100"/>
    <w:rsid w:val="00BA632C"/>
    <w:rsid w:val="00BB1A5D"/>
    <w:rsid w:val="00BB1C9B"/>
    <w:rsid w:val="00BB1D49"/>
    <w:rsid w:val="00BB3575"/>
    <w:rsid w:val="00BB4ADD"/>
    <w:rsid w:val="00BB4DFF"/>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D1A"/>
    <w:rsid w:val="00BD0588"/>
    <w:rsid w:val="00BD0D0A"/>
    <w:rsid w:val="00BD279E"/>
    <w:rsid w:val="00BD2920"/>
    <w:rsid w:val="00BD3B55"/>
    <w:rsid w:val="00BD4057"/>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963"/>
    <w:rsid w:val="00BE7FE1"/>
    <w:rsid w:val="00BF0913"/>
    <w:rsid w:val="00BF31C7"/>
    <w:rsid w:val="00BF4538"/>
    <w:rsid w:val="00BF46D6"/>
    <w:rsid w:val="00BF4FFD"/>
    <w:rsid w:val="00BF5421"/>
    <w:rsid w:val="00BF74AB"/>
    <w:rsid w:val="00BF762F"/>
    <w:rsid w:val="00BF7D70"/>
    <w:rsid w:val="00BF7F7D"/>
    <w:rsid w:val="00C00862"/>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6775"/>
    <w:rsid w:val="00C47611"/>
    <w:rsid w:val="00C4795F"/>
    <w:rsid w:val="00C47D72"/>
    <w:rsid w:val="00C50D71"/>
    <w:rsid w:val="00C51512"/>
    <w:rsid w:val="00C51FD2"/>
    <w:rsid w:val="00C527F9"/>
    <w:rsid w:val="00C53926"/>
    <w:rsid w:val="00C53D1C"/>
    <w:rsid w:val="00C54CEE"/>
    <w:rsid w:val="00C5525C"/>
    <w:rsid w:val="00C56BBA"/>
    <w:rsid w:val="00C57D7E"/>
    <w:rsid w:val="00C6056C"/>
    <w:rsid w:val="00C611EE"/>
    <w:rsid w:val="00C62214"/>
    <w:rsid w:val="00C6256F"/>
    <w:rsid w:val="00C6329E"/>
    <w:rsid w:val="00C63E1C"/>
    <w:rsid w:val="00C6467B"/>
    <w:rsid w:val="00C647D8"/>
    <w:rsid w:val="00C647E5"/>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A79"/>
    <w:rsid w:val="00C81FE2"/>
    <w:rsid w:val="00C82BD2"/>
    <w:rsid w:val="00C83D8F"/>
    <w:rsid w:val="00C83F86"/>
    <w:rsid w:val="00C84419"/>
    <w:rsid w:val="00C84D2D"/>
    <w:rsid w:val="00C850AC"/>
    <w:rsid w:val="00C85790"/>
    <w:rsid w:val="00C85FFA"/>
    <w:rsid w:val="00C864DC"/>
    <w:rsid w:val="00C9129A"/>
    <w:rsid w:val="00C91DC3"/>
    <w:rsid w:val="00C91F69"/>
    <w:rsid w:val="00C92051"/>
    <w:rsid w:val="00C95B0F"/>
    <w:rsid w:val="00C96127"/>
    <w:rsid w:val="00C978AF"/>
    <w:rsid w:val="00CA0015"/>
    <w:rsid w:val="00CA169D"/>
    <w:rsid w:val="00CA1747"/>
    <w:rsid w:val="00CA1C11"/>
    <w:rsid w:val="00CA2207"/>
    <w:rsid w:val="00CA26D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25C"/>
    <w:rsid w:val="00CC73F0"/>
    <w:rsid w:val="00CC7693"/>
    <w:rsid w:val="00CD043A"/>
    <w:rsid w:val="00CD0AC7"/>
    <w:rsid w:val="00CD3548"/>
    <w:rsid w:val="00CD4190"/>
    <w:rsid w:val="00CD435C"/>
    <w:rsid w:val="00CD43C8"/>
    <w:rsid w:val="00CD4898"/>
    <w:rsid w:val="00CD73EB"/>
    <w:rsid w:val="00CE027A"/>
    <w:rsid w:val="00CE0D95"/>
    <w:rsid w:val="00CE0DB0"/>
    <w:rsid w:val="00CE1B2C"/>
    <w:rsid w:val="00CE1D85"/>
    <w:rsid w:val="00CE2264"/>
    <w:rsid w:val="00CE3551"/>
    <w:rsid w:val="00CE3A99"/>
    <w:rsid w:val="00CE4D1D"/>
    <w:rsid w:val="00CE6BED"/>
    <w:rsid w:val="00CE7B83"/>
    <w:rsid w:val="00CE7BF1"/>
    <w:rsid w:val="00CF0D0D"/>
    <w:rsid w:val="00CF12EE"/>
    <w:rsid w:val="00CF1653"/>
    <w:rsid w:val="00CF1742"/>
    <w:rsid w:val="00CF1CDC"/>
    <w:rsid w:val="00CF212B"/>
    <w:rsid w:val="00CF2170"/>
    <w:rsid w:val="00CF2191"/>
    <w:rsid w:val="00CF2304"/>
    <w:rsid w:val="00CF24D6"/>
    <w:rsid w:val="00CF2AC3"/>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48"/>
    <w:rsid w:val="00D048EE"/>
    <w:rsid w:val="00D04B17"/>
    <w:rsid w:val="00D04CD4"/>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2EAE"/>
    <w:rsid w:val="00D23CDE"/>
    <w:rsid w:val="00D24191"/>
    <w:rsid w:val="00D25A9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74C"/>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48A9"/>
    <w:rsid w:val="00DC5332"/>
    <w:rsid w:val="00DC567F"/>
    <w:rsid w:val="00DC59F5"/>
    <w:rsid w:val="00DC5E2F"/>
    <w:rsid w:val="00DC6663"/>
    <w:rsid w:val="00DC6FEB"/>
    <w:rsid w:val="00DC769E"/>
    <w:rsid w:val="00DC77FB"/>
    <w:rsid w:val="00DC7A3F"/>
    <w:rsid w:val="00DD1907"/>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73C"/>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C6"/>
    <w:rsid w:val="00E326DD"/>
    <w:rsid w:val="00E327B8"/>
    <w:rsid w:val="00E34189"/>
    <w:rsid w:val="00E34F2B"/>
    <w:rsid w:val="00E36717"/>
    <w:rsid w:val="00E36A86"/>
    <w:rsid w:val="00E410D5"/>
    <w:rsid w:val="00E41156"/>
    <w:rsid w:val="00E41620"/>
    <w:rsid w:val="00E41B86"/>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50B"/>
    <w:rsid w:val="00E6289E"/>
    <w:rsid w:val="00E6367A"/>
    <w:rsid w:val="00E63C8D"/>
    <w:rsid w:val="00E64337"/>
    <w:rsid w:val="00E65485"/>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58D"/>
    <w:rsid w:val="00EB487B"/>
    <w:rsid w:val="00EB57E9"/>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5F"/>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737"/>
    <w:rsid w:val="00F02DBC"/>
    <w:rsid w:val="00F03B10"/>
    <w:rsid w:val="00F04FC3"/>
    <w:rsid w:val="00F05954"/>
    <w:rsid w:val="00F06F30"/>
    <w:rsid w:val="00F07CA4"/>
    <w:rsid w:val="00F11200"/>
    <w:rsid w:val="00F11794"/>
    <w:rsid w:val="00F11AC7"/>
    <w:rsid w:val="00F11D9C"/>
    <w:rsid w:val="00F123B8"/>
    <w:rsid w:val="00F124AB"/>
    <w:rsid w:val="00F125C4"/>
    <w:rsid w:val="00F130E4"/>
    <w:rsid w:val="00F131EC"/>
    <w:rsid w:val="00F1389B"/>
    <w:rsid w:val="00F13FFF"/>
    <w:rsid w:val="00F141E2"/>
    <w:rsid w:val="00F154A2"/>
    <w:rsid w:val="00F15F72"/>
    <w:rsid w:val="00F16EF4"/>
    <w:rsid w:val="00F1738A"/>
    <w:rsid w:val="00F1740D"/>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3BD5"/>
    <w:rsid w:val="00F64BF8"/>
    <w:rsid w:val="00F64DF9"/>
    <w:rsid w:val="00F658E7"/>
    <w:rsid w:val="00F675AC"/>
    <w:rsid w:val="00F676CB"/>
    <w:rsid w:val="00F67946"/>
    <w:rsid w:val="00F6799D"/>
    <w:rsid w:val="00F67CD4"/>
    <w:rsid w:val="00F67DBD"/>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3EFD"/>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504"/>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8CE"/>
    <w:rsid w:val="00FC1FED"/>
    <w:rsid w:val="00FC22F4"/>
    <w:rsid w:val="00FC283C"/>
    <w:rsid w:val="00FC31D8"/>
    <w:rsid w:val="00FC4412"/>
    <w:rsid w:val="00FC4B16"/>
    <w:rsid w:val="00FC5FA5"/>
    <w:rsid w:val="00FC6150"/>
    <w:rsid w:val="00FC6B2B"/>
    <w:rsid w:val="00FD06E3"/>
    <w:rsid w:val="00FD0747"/>
    <w:rsid w:val="00FD0F88"/>
    <w:rsid w:val="00FD1148"/>
    <w:rsid w:val="00FD19AF"/>
    <w:rsid w:val="00FD26FA"/>
    <w:rsid w:val="00FD2748"/>
    <w:rsid w:val="00FD2843"/>
    <w:rsid w:val="00FD2B51"/>
    <w:rsid w:val="00FD4DA5"/>
    <w:rsid w:val="00FD4DBF"/>
    <w:rsid w:val="00FD57B8"/>
    <w:rsid w:val="00FD620F"/>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8BD"/>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sz w:val="20"/>
      <w:szCs w:val="20"/>
    </w:rPr>
  </w:style>
  <w:style w:type="paragraph" w:customStyle="1" w:styleId="xl77">
    <w:name w:val="xl77"/>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b/>
      <w:bCs/>
      <w:sz w:val="18"/>
      <w:szCs w:val="18"/>
    </w:rPr>
  </w:style>
  <w:style w:type="paragraph" w:customStyle="1" w:styleId="xl78">
    <w:name w:val="xl78"/>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u w:val="single"/>
    </w:rPr>
  </w:style>
  <w:style w:type="paragraph" w:customStyle="1" w:styleId="xl82">
    <w:name w:val="xl8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3">
    <w:name w:val="xl8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4">
    <w:name w:val="xl84"/>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5">
    <w:name w:val="xl85"/>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6">
    <w:name w:val="xl86"/>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7">
    <w:name w:val="xl87"/>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8">
    <w:name w:val="xl88"/>
    <w:basedOn w:val="Normal"/>
    <w:rsid w:val="008139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rPr>
  </w:style>
  <w:style w:type="paragraph" w:customStyle="1" w:styleId="xl89">
    <w:name w:val="xl8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2">
    <w:name w:val="xl9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3">
    <w:name w:val="xl9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9">
    <w:name w:val="xl109"/>
    <w:basedOn w:val="Normal"/>
    <w:rsid w:val="004F1864"/>
    <w:pPr>
      <w:spacing w:before="100" w:beforeAutospacing="1" w:after="100" w:afterAutospacing="1"/>
    </w:pPr>
    <w:rPr>
      <w:rFonts w:ascii="Arial LatArm" w:hAnsi="Arial LatArm"/>
    </w:rPr>
  </w:style>
  <w:style w:type="paragraph" w:customStyle="1" w:styleId="xl110">
    <w:name w:val="xl110"/>
    <w:basedOn w:val="Normal"/>
    <w:rsid w:val="004F1864"/>
    <w:pPr>
      <w:spacing w:before="100" w:beforeAutospacing="1" w:after="100" w:afterAutospacing="1"/>
      <w:jc w:val="center"/>
    </w:pPr>
    <w:rPr>
      <w:rFonts w:ascii="Arial LatArm" w:hAnsi="Arial LatArm"/>
    </w:rPr>
  </w:style>
  <w:style w:type="paragraph" w:customStyle="1" w:styleId="xl111">
    <w:name w:val="xl111"/>
    <w:basedOn w:val="Normal"/>
    <w:rsid w:val="004F1864"/>
    <w:pPr>
      <w:shd w:val="clear" w:color="000000" w:fill="FFFF00"/>
      <w:spacing w:before="100" w:beforeAutospacing="1" w:after="100" w:afterAutospacing="1"/>
    </w:pPr>
    <w:rPr>
      <w:rFonts w:ascii="Arial LatArm" w:hAnsi="Arial LatArm"/>
    </w:rPr>
  </w:style>
  <w:style w:type="paragraph" w:customStyle="1" w:styleId="xl112">
    <w:name w:val="xl112"/>
    <w:basedOn w:val="Normal"/>
    <w:rsid w:val="004F1864"/>
    <w:pPr>
      <w:shd w:val="clear" w:color="000000" w:fill="FFFF00"/>
      <w:spacing w:before="100" w:beforeAutospacing="1" w:after="100" w:afterAutospacing="1"/>
      <w:jc w:val="center"/>
    </w:pPr>
    <w:rPr>
      <w:rFonts w:ascii="Arial LatArm" w:hAnsi="Arial LatArm"/>
    </w:rPr>
  </w:style>
  <w:style w:type="paragraph" w:customStyle="1" w:styleId="xl113">
    <w:name w:val="xl113"/>
    <w:basedOn w:val="Normal"/>
    <w:rsid w:val="004F1864"/>
    <w:pPr>
      <w:spacing w:before="100" w:beforeAutospacing="1" w:after="100" w:afterAutospacing="1"/>
      <w:jc w:val="center"/>
      <w:textAlignment w:val="center"/>
    </w:pPr>
    <w:rPr>
      <w:rFonts w:ascii="Arial LatArm" w:hAnsi="Arial LatArm"/>
      <w:sz w:val="32"/>
      <w:szCs w:val="32"/>
    </w:rPr>
  </w:style>
  <w:style w:type="paragraph" w:customStyle="1" w:styleId="xl114">
    <w:name w:val="xl11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15">
    <w:name w:val="xl11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rPr>
  </w:style>
  <w:style w:type="paragraph" w:customStyle="1" w:styleId="xl116">
    <w:name w:val="xl116"/>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rPr>
  </w:style>
  <w:style w:type="paragraph" w:customStyle="1" w:styleId="xl117">
    <w:name w:val="xl11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rPr>
  </w:style>
  <w:style w:type="paragraph" w:customStyle="1" w:styleId="xl118">
    <w:name w:val="xl118"/>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rPr>
  </w:style>
  <w:style w:type="paragraph" w:customStyle="1" w:styleId="xl119">
    <w:name w:val="xl11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20">
    <w:name w:val="xl120"/>
    <w:basedOn w:val="Normal"/>
    <w:rsid w:val="004F1864"/>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21">
    <w:name w:val="xl12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22">
    <w:name w:val="xl12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3">
    <w:name w:val="xl123"/>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4">
    <w:name w:val="xl124"/>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rPr>
  </w:style>
  <w:style w:type="paragraph" w:customStyle="1" w:styleId="xl125">
    <w:name w:val="xl12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26">
    <w:name w:val="xl126"/>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27">
    <w:name w:val="xl12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28">
    <w:name w:val="xl12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29">
    <w:name w:val="xl12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30">
    <w:name w:val="xl13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31">
    <w:name w:val="xl131"/>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sz w:val="16"/>
      <w:szCs w:val="16"/>
    </w:rPr>
  </w:style>
  <w:style w:type="paragraph" w:customStyle="1" w:styleId="xl132">
    <w:name w:val="xl13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133">
    <w:name w:val="xl13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4">
    <w:name w:val="xl13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135">
    <w:name w:val="xl135"/>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36">
    <w:name w:val="xl136"/>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rPr>
  </w:style>
  <w:style w:type="paragraph" w:customStyle="1" w:styleId="xl137">
    <w:name w:val="xl137"/>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38">
    <w:name w:val="xl13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39">
    <w:name w:val="xl13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0">
    <w:name w:val="xl140"/>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41">
    <w:name w:val="xl14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2">
    <w:name w:val="xl14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3">
    <w:name w:val="xl143"/>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4">
    <w:name w:val="xl144"/>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5">
    <w:name w:val="xl145"/>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6">
    <w:name w:val="xl146"/>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7">
    <w:name w:val="xl147"/>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48">
    <w:name w:val="xl148"/>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49">
    <w:name w:val="xl149"/>
    <w:basedOn w:val="Normal"/>
    <w:rsid w:val="004F1864"/>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50">
    <w:name w:val="xl150"/>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51">
    <w:name w:val="xl151"/>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2">
    <w:name w:val="xl152"/>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3">
    <w:name w:val="xl153"/>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4">
    <w:name w:val="xl15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5">
    <w:name w:val="xl15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6">
    <w:name w:val="xl15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7">
    <w:name w:val="xl15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0">
    <w:name w:val="xl16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1">
    <w:name w:val="xl161"/>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rPr>
  </w:style>
  <w:style w:type="paragraph" w:customStyle="1" w:styleId="xl162">
    <w:name w:val="xl16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163">
    <w:name w:val="xl16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4">
    <w:name w:val="xl164"/>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5">
    <w:name w:val="xl165"/>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6">
    <w:name w:val="xl166"/>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8">
    <w:name w:val="xl16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9">
    <w:name w:val="xl16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0">
    <w:name w:val="xl17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1">
    <w:name w:val="xl17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2">
    <w:name w:val="xl17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3">
    <w:name w:val="xl173"/>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5">
    <w:name w:val="xl175"/>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6">
    <w:name w:val="xl176"/>
    <w:basedOn w:val="Normal"/>
    <w:rsid w:val="004F1864"/>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7">
    <w:name w:val="xl177"/>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8">
    <w:name w:val="xl178"/>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9">
    <w:name w:val="xl179"/>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5">
    <w:name w:val="xl18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88">
    <w:name w:val="xl188"/>
    <w:basedOn w:val="Normal"/>
    <w:rsid w:val="004F1864"/>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89">
    <w:name w:val="xl189"/>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4F1864"/>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92">
    <w:name w:val="xl192"/>
    <w:basedOn w:val="Normal"/>
    <w:rsid w:val="004F1864"/>
    <w:pPr>
      <w:pBdr>
        <w:top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193">
    <w:name w:val="xl193"/>
    <w:basedOn w:val="Normal"/>
    <w:rsid w:val="004F1864"/>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4">
    <w:name w:val="xl194"/>
    <w:basedOn w:val="Normal"/>
    <w:rsid w:val="004F18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5">
    <w:name w:val="xl195"/>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96">
    <w:name w:val="xl196"/>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97">
    <w:name w:val="xl197"/>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198">
    <w:name w:val="xl198"/>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199">
    <w:name w:val="xl199"/>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0">
    <w:name w:val="xl200"/>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1">
    <w:name w:val="xl201"/>
    <w:basedOn w:val="Normal"/>
    <w:rsid w:val="004F186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02">
    <w:name w:val="xl202"/>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03">
    <w:name w:val="xl203"/>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4">
    <w:name w:val="xl204"/>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5">
    <w:name w:val="xl205"/>
    <w:basedOn w:val="Normal"/>
    <w:rsid w:val="004F186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94">
    <w:name w:val="xl94"/>
    <w:basedOn w:val="Normal"/>
    <w:rsid w:val="004F1864"/>
    <w:pPr>
      <w:spacing w:before="100" w:beforeAutospacing="1" w:after="100" w:afterAutospacing="1"/>
    </w:pPr>
    <w:rPr>
      <w:rFonts w:ascii="Arial Armenian" w:hAnsi="Arial Armenian"/>
    </w:rPr>
  </w:style>
  <w:style w:type="paragraph" w:customStyle="1" w:styleId="xl95">
    <w:name w:val="xl95"/>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96">
    <w:name w:val="xl96"/>
    <w:basedOn w:val="Normal"/>
    <w:rsid w:val="004F18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97">
    <w:name w:val="xl97"/>
    <w:basedOn w:val="Normal"/>
    <w:rsid w:val="004F18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98">
    <w:name w:val="xl98"/>
    <w:basedOn w:val="Normal"/>
    <w:rsid w:val="004F1864"/>
    <w:pPr>
      <w:spacing w:before="100" w:beforeAutospacing="1" w:after="100" w:afterAutospacing="1"/>
    </w:pPr>
    <w:rPr>
      <w:rFonts w:ascii="Arial Armenian" w:hAnsi="Arial Armenian"/>
    </w:rPr>
  </w:style>
  <w:style w:type="paragraph" w:customStyle="1" w:styleId="xl99">
    <w:name w:val="xl99"/>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0">
    <w:name w:val="xl100"/>
    <w:basedOn w:val="Normal"/>
    <w:rsid w:val="004F18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01">
    <w:name w:val="xl101"/>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2">
    <w:name w:val="xl102"/>
    <w:basedOn w:val="Normal"/>
    <w:rsid w:val="004F186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3">
    <w:name w:val="xl103"/>
    <w:basedOn w:val="Normal"/>
    <w:rsid w:val="004F1864"/>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4">
    <w:name w:val="xl104"/>
    <w:basedOn w:val="Normal"/>
    <w:rsid w:val="004F186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05">
    <w:name w:val="xl105"/>
    <w:basedOn w:val="Normal"/>
    <w:rsid w:val="004F1864"/>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6">
    <w:name w:val="xl106"/>
    <w:basedOn w:val="Normal"/>
    <w:rsid w:val="004F1864"/>
    <w:pPr>
      <w:pBdr>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7">
    <w:name w:val="xl107"/>
    <w:basedOn w:val="Normal"/>
    <w:rsid w:val="004F186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08">
    <w:name w:val="xl108"/>
    <w:basedOn w:val="Normal"/>
    <w:rsid w:val="004F18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8039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78213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68131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884D7-617F-4E3E-A2FD-FF225DF6A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21842</Words>
  <Characters>124502</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Vachagan Mejunc</cp:lastModifiedBy>
  <cp:revision>176</cp:revision>
  <cp:lastPrinted>2018-02-16T07:12:00Z</cp:lastPrinted>
  <dcterms:created xsi:type="dcterms:W3CDTF">2022-05-30T16:50:00Z</dcterms:created>
  <dcterms:modified xsi:type="dcterms:W3CDTF">2022-08-12T05:34:00Z</dcterms:modified>
</cp:coreProperties>
</file>